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197EF4D6" w:rsidR="009139A1" w:rsidRPr="002417E8" w:rsidRDefault="009139A1"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A97DD2">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15854" w:rsidRPr="00D15854">
        <w:rPr>
          <w:rFonts w:ascii="Arial" w:eastAsia="MS Mincho" w:hAnsi="Arial" w:cs="Arial"/>
          <w:b/>
          <w:sz w:val="24"/>
          <w:szCs w:val="24"/>
          <w:lang w:eastAsia="ja-JP"/>
        </w:rPr>
        <w:t>S1-223</w:t>
      </w:r>
      <w:r w:rsidR="00EA51E6">
        <w:rPr>
          <w:rFonts w:ascii="Arial" w:eastAsia="MS Mincho" w:hAnsi="Arial" w:cs="Arial"/>
          <w:b/>
          <w:sz w:val="24"/>
          <w:szCs w:val="24"/>
          <w:lang w:eastAsia="ja-JP"/>
        </w:rPr>
        <w:t>567</w:t>
      </w:r>
    </w:p>
    <w:p w14:paraId="53A5E257" w14:textId="633322E5" w:rsidR="009139A1" w:rsidRPr="000D6532" w:rsidRDefault="00D50FA5" w:rsidP="009139A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 xml:space="preserve">(revision of </w:t>
      </w:r>
      <w:r w:rsidR="001515A4">
        <w:rPr>
          <w:rFonts w:ascii="Arial" w:eastAsia="MS Mincho" w:hAnsi="Arial" w:cs="Arial"/>
          <w:i/>
          <w:sz w:val="24"/>
          <w:szCs w:val="24"/>
          <w:lang w:eastAsia="ja-JP"/>
        </w:rPr>
        <w:t>S1-</w:t>
      </w:r>
      <w:r w:rsidR="00EA51E6" w:rsidRPr="00EA51E6">
        <w:rPr>
          <w:rFonts w:ascii="Arial" w:eastAsia="MS Mincho" w:hAnsi="Arial" w:cs="Arial"/>
          <w:i/>
          <w:sz w:val="24"/>
          <w:szCs w:val="24"/>
          <w:lang w:eastAsia="ja-JP"/>
        </w:rPr>
        <w:t>223554</w:t>
      </w:r>
      <w:r w:rsidR="002C24A2">
        <w:rPr>
          <w:rFonts w:ascii="Arial" w:eastAsia="MS Mincho" w:hAnsi="Arial" w:cs="Arial"/>
          <w:i/>
          <w:sz w:val="24"/>
          <w:szCs w:val="24"/>
          <w:lang w:eastAsia="ja-JP"/>
        </w:rPr>
        <w:t>, S1-223352</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07135AD5"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proofErr w:type="spellStart"/>
      <w:r>
        <w:rPr>
          <w:rFonts w:ascii="Arial" w:hAnsi="Arial" w:cs="Arial"/>
          <w:b/>
          <w:bCs/>
        </w:rPr>
        <w:t>Hisilicon</w:t>
      </w:r>
      <w:proofErr w:type="spellEnd"/>
    </w:p>
    <w:p w14:paraId="3A3B3298" w14:textId="7F926353"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C15E5B">
        <w:rPr>
          <w:rFonts w:ascii="Arial" w:hAnsi="Arial" w:cs="Arial"/>
          <w:b/>
          <w:bCs/>
        </w:rPr>
        <w:t xml:space="preserve">New </w:t>
      </w:r>
      <w:r>
        <w:rPr>
          <w:rFonts w:ascii="Arial" w:hAnsi="Arial" w:cs="Arial"/>
          <w:b/>
          <w:bCs/>
        </w:rPr>
        <w:t xml:space="preserve">Use case </w:t>
      </w:r>
      <w:r w:rsidR="00DB315D">
        <w:rPr>
          <w:rFonts w:ascii="Arial" w:hAnsi="Arial" w:cs="Arial"/>
          <w:b/>
          <w:bCs/>
        </w:rPr>
        <w:t>smart</w:t>
      </w:r>
      <w:r w:rsidR="00467C83">
        <w:rPr>
          <w:rFonts w:ascii="Arial" w:hAnsi="Arial" w:cs="Arial"/>
          <w:b/>
          <w:bCs/>
        </w:rPr>
        <w:t xml:space="preserve"> bridge</w:t>
      </w:r>
      <w:r w:rsidR="00C15E5B">
        <w:rPr>
          <w:rFonts w:ascii="Arial" w:hAnsi="Arial" w:cs="Arial"/>
          <w:b/>
          <w:bCs/>
        </w:rPr>
        <w:t xml:space="preserve"> </w:t>
      </w:r>
      <w:r w:rsidR="00467C83">
        <w:rPr>
          <w:rFonts w:ascii="Arial" w:hAnsi="Arial" w:cs="Arial"/>
          <w:b/>
          <w:bCs/>
        </w:rPr>
        <w:t xml:space="preserve">health monitoring </w:t>
      </w:r>
      <w:r>
        <w:rPr>
          <w:rFonts w:ascii="Arial" w:hAnsi="Arial" w:cs="Arial"/>
          <w:b/>
          <w:bCs/>
        </w:rPr>
        <w:t xml:space="preserve">using Ambient IoT </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0124096F"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280198">
        <w:rPr>
          <w:rFonts w:ascii="Arial" w:hAnsi="Arial" w:cs="Arial"/>
          <w:b/>
          <w:bCs/>
        </w:rPr>
        <w:t>7.</w:t>
      </w:r>
      <w:r w:rsidR="00A97DD2">
        <w:rPr>
          <w:rFonts w:ascii="Arial" w:hAnsi="Arial" w:cs="Arial"/>
          <w:b/>
          <w:bCs/>
        </w:rPr>
        <w:t>2</w:t>
      </w:r>
    </w:p>
    <w:p w14:paraId="23731DC4" w14:textId="77777777" w:rsidR="00221F8A" w:rsidRDefault="00221F8A" w:rsidP="00221F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8F9421F" w:rsidR="00221F8A" w:rsidRPr="00C524DD" w:rsidRDefault="00221F8A" w:rsidP="00221F8A">
      <w:pPr>
        <w:spacing w:after="120"/>
        <w:ind w:left="1985" w:hanging="1985"/>
        <w:rPr>
          <w:rFonts w:ascii="Arial" w:hAnsi="Arial" w:cs="Arial"/>
          <w:b/>
          <w:bCs/>
        </w:rPr>
      </w:pPr>
      <w:r>
        <w:rPr>
          <w:rFonts w:ascii="Arial" w:hAnsi="Arial" w:cs="Arial"/>
          <w:b/>
          <w:bCs/>
        </w:rPr>
        <w:t>Contact:</w:t>
      </w:r>
      <w:r>
        <w:rPr>
          <w:rFonts w:ascii="Arial" w:hAnsi="Arial" w:cs="Arial"/>
          <w:b/>
          <w:bCs/>
        </w:rPr>
        <w:tab/>
      </w:r>
      <w:r w:rsidRPr="001311D0">
        <w:rPr>
          <w:rFonts w:ascii="Arial" w:eastAsia="Times New Roman" w:hAnsi="Arial" w:cs="Arial"/>
          <w:b/>
          <w:bCs/>
        </w:rPr>
        <w:t xml:space="preserve">Shuang Zhang </w:t>
      </w:r>
      <w:r w:rsidRPr="001311D0">
        <w:rPr>
          <w:rFonts w:ascii="Arial" w:eastAsia="Times New Roman" w:hAnsi="Arial" w:cs="Arial" w:hint="eastAsia"/>
          <w:b/>
          <w:bCs/>
        </w:rPr>
        <w:t>(</w:t>
      </w:r>
      <w:hyperlink r:id="rId9" w:history="1">
        <w:r w:rsidRPr="001311D0">
          <w:rPr>
            <w:rFonts w:ascii="Arial" w:eastAsia="Times New Roman" w:hAnsi="Arial" w:cs="Arial"/>
            <w:b/>
            <w:bCs/>
          </w:rPr>
          <w:t>zhang.shuang2@huawei.com</w:t>
        </w:r>
      </w:hyperlink>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3509C3E4"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document provides a TP to TR 22.8</w:t>
      </w:r>
      <w:r w:rsidR="001311D0">
        <w:rPr>
          <w:rFonts w:ascii="Arial" w:eastAsia="Calibri" w:hAnsi="Arial" w:cs="Arial"/>
          <w:i/>
          <w:sz w:val="22"/>
          <w:szCs w:val="22"/>
        </w:rPr>
        <w:t>40</w:t>
      </w:r>
      <w:r>
        <w:rPr>
          <w:rFonts w:ascii="Arial" w:eastAsia="Calibri" w:hAnsi="Arial" w:cs="Arial"/>
          <w:i/>
          <w:sz w:val="22"/>
          <w:szCs w:val="22"/>
        </w:rPr>
        <w:t xml:space="preserve"> </w:t>
      </w:r>
      <w:r w:rsidR="001311D0">
        <w:rPr>
          <w:rFonts w:ascii="Arial" w:eastAsia="Calibri" w:hAnsi="Arial" w:cs="Arial"/>
          <w:i/>
          <w:sz w:val="22"/>
          <w:szCs w:val="22"/>
        </w:rPr>
        <w:t>on</w:t>
      </w:r>
      <w:r>
        <w:rPr>
          <w:rFonts w:ascii="Arial" w:eastAsia="Calibri" w:hAnsi="Arial" w:cs="Arial"/>
          <w:i/>
          <w:sz w:val="22"/>
          <w:szCs w:val="22"/>
        </w:rPr>
        <w:t xml:space="preserve"> the new use case of </w:t>
      </w:r>
      <w:r w:rsidR="007F3C33">
        <w:rPr>
          <w:rFonts w:ascii="Arial" w:eastAsia="Calibri" w:hAnsi="Arial" w:cs="Arial"/>
          <w:i/>
          <w:sz w:val="22"/>
          <w:szCs w:val="22"/>
        </w:rPr>
        <w:t xml:space="preserve">monitoring </w:t>
      </w:r>
      <w:r w:rsidR="00B809D4">
        <w:rPr>
          <w:rFonts w:ascii="Arial" w:eastAsia="Calibri" w:hAnsi="Arial" w:cs="Arial"/>
          <w:i/>
          <w:sz w:val="22"/>
          <w:szCs w:val="22"/>
        </w:rPr>
        <w:t xml:space="preserve">bridge for smart maintenance </w:t>
      </w:r>
      <w:r w:rsidR="007F3C33">
        <w:rPr>
          <w:rFonts w:ascii="Arial" w:eastAsia="Calibri" w:hAnsi="Arial" w:cs="Arial"/>
          <w:i/>
          <w:sz w:val="22"/>
          <w:szCs w:val="22"/>
        </w:rPr>
        <w:t>using</w:t>
      </w:r>
      <w:r w:rsidR="001311D0">
        <w:rPr>
          <w:rFonts w:ascii="Arial" w:eastAsia="Calibri" w:hAnsi="Arial" w:cs="Arial"/>
          <w:i/>
          <w:sz w:val="22"/>
          <w:szCs w:val="22"/>
        </w:rPr>
        <w:t xml:space="preserve"> Ambient IoT</w:t>
      </w:r>
      <w:r>
        <w:rPr>
          <w:rFonts w:ascii="Arial" w:eastAsia="Calibri" w:hAnsi="Arial" w:cs="Arial"/>
          <w:i/>
          <w:sz w:val="22"/>
          <w:szCs w:val="22"/>
        </w:rPr>
        <w:t>.</w:t>
      </w:r>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75713F3C" w14:textId="24D9673C" w:rsidR="00B37785" w:rsidRPr="00B37785" w:rsidRDefault="00631999" w:rsidP="00221F8A">
      <w:pPr>
        <w:pStyle w:val="CRCoverPage"/>
        <w:rPr>
          <w:rFonts w:ascii="Times New Roman" w:hAnsi="Times New Roman"/>
          <w:noProof/>
          <w:lang w:val="en-US"/>
        </w:rPr>
      </w:pPr>
      <w:r>
        <w:rPr>
          <w:rFonts w:ascii="Times New Roman" w:hAnsi="Times New Roman"/>
          <w:noProof/>
        </w:rPr>
        <w:t xml:space="preserve">Bridges as public infrastructure </w:t>
      </w:r>
      <w:r w:rsidR="00C50306">
        <w:rPr>
          <w:rFonts w:ascii="Times New Roman" w:hAnsi="Times New Roman"/>
          <w:noProof/>
        </w:rPr>
        <w:t>characterize city formation. To facilitate transportation, more bridges are built as cities form and evolve.</w:t>
      </w:r>
      <w:r w:rsidR="00B823CA">
        <w:rPr>
          <w:rFonts w:ascii="Times New Roman" w:hAnsi="Times New Roman"/>
          <w:noProof/>
        </w:rPr>
        <w:t xml:space="preserve"> </w:t>
      </w:r>
      <w:r w:rsidR="0029280D">
        <w:rPr>
          <w:rFonts w:ascii="Times New Roman" w:hAnsi="Times New Roman"/>
          <w:noProof/>
        </w:rPr>
        <w:t>As more</w:t>
      </w:r>
      <w:r w:rsidR="00BC0909">
        <w:rPr>
          <w:rFonts w:ascii="Times New Roman" w:hAnsi="Times New Roman"/>
          <w:noProof/>
        </w:rPr>
        <w:t>,</w:t>
      </w:r>
      <w:r w:rsidR="0029280D">
        <w:rPr>
          <w:rFonts w:ascii="Times New Roman" w:hAnsi="Times New Roman"/>
          <w:noProof/>
        </w:rPr>
        <w:t xml:space="preserve"> longer and bigger bridges are put in use, the safety is paramout.</w:t>
      </w:r>
      <w:r>
        <w:rPr>
          <w:rFonts w:ascii="Times New Roman" w:hAnsi="Times New Roman"/>
          <w:noProof/>
        </w:rPr>
        <w:t xml:space="preserve"> </w:t>
      </w:r>
      <w:r w:rsidR="004038A6">
        <w:rPr>
          <w:rFonts w:ascii="Times New Roman" w:hAnsi="Times New Roman"/>
          <w:noProof/>
          <w:lang w:val="en-US"/>
        </w:rPr>
        <w:t xml:space="preserve">This proposal concerns the use case of </w:t>
      </w:r>
      <w:r w:rsidR="00C50306">
        <w:rPr>
          <w:rFonts w:ascii="Times New Roman" w:hAnsi="Times New Roman"/>
          <w:noProof/>
          <w:lang w:val="en-US"/>
        </w:rPr>
        <w:t xml:space="preserve">Ambient IoT to enable </w:t>
      </w:r>
      <w:r w:rsidR="004038A6">
        <w:rPr>
          <w:rFonts w:ascii="Times New Roman" w:hAnsi="Times New Roman"/>
          <w:noProof/>
          <w:lang w:val="en-US"/>
        </w:rPr>
        <w:t>smart</w:t>
      </w:r>
      <w:r w:rsidR="00C50306">
        <w:rPr>
          <w:rFonts w:ascii="Times New Roman" w:hAnsi="Times New Roman"/>
          <w:noProof/>
          <w:lang w:val="en-US"/>
        </w:rPr>
        <w:t xml:space="preserve"> bridge</w:t>
      </w:r>
      <w:r w:rsidR="00BC0909">
        <w:rPr>
          <w:rFonts w:ascii="Times New Roman" w:hAnsi="Times New Roman"/>
          <w:noProof/>
          <w:lang w:val="en-US"/>
        </w:rPr>
        <w:t xml:space="preserve"> health monitoring for timely</w:t>
      </w:r>
      <w:r w:rsidR="00C50306">
        <w:rPr>
          <w:rFonts w:ascii="Times New Roman" w:hAnsi="Times New Roman"/>
          <w:noProof/>
          <w:lang w:val="en-US"/>
        </w:rPr>
        <w:t xml:space="preserve"> maintenance</w:t>
      </w:r>
      <w:r w:rsidR="004038A6">
        <w:rPr>
          <w:rFonts w:ascii="Times New Roman" w:hAnsi="Times New Roman"/>
          <w:noProof/>
          <w:lang w:val="en-US"/>
        </w:rPr>
        <w:t>.</w:t>
      </w:r>
    </w:p>
    <w:p w14:paraId="3D512D53" w14:textId="167DDC18" w:rsidR="00221F8A" w:rsidRPr="008A5E86" w:rsidRDefault="00221F8A" w:rsidP="00221F8A">
      <w:pPr>
        <w:pStyle w:val="CRCoverPage"/>
        <w:rPr>
          <w:b/>
          <w:noProof/>
          <w:lang w:val="en-US"/>
        </w:rPr>
      </w:pPr>
      <w:r w:rsidRPr="008A5E86">
        <w:rPr>
          <w:b/>
          <w:noProof/>
          <w:lang w:val="en-US"/>
        </w:rPr>
        <w:t>2. Reason for Change</w:t>
      </w:r>
    </w:p>
    <w:p w14:paraId="6E4494AD" w14:textId="3AEC5F9C" w:rsidR="00221F8A" w:rsidRPr="008A5E86" w:rsidRDefault="00221F8A" w:rsidP="00221F8A">
      <w:pPr>
        <w:rPr>
          <w:noProof/>
          <w:lang w:val="en-US"/>
        </w:rPr>
      </w:pPr>
      <w:r>
        <w:rPr>
          <w:noProof/>
          <w:lang w:val="en-US"/>
        </w:rPr>
        <w:t xml:space="preserve">To provide </w:t>
      </w:r>
      <w:r w:rsidR="003677A0">
        <w:rPr>
          <w:noProof/>
          <w:lang w:val="en-US"/>
        </w:rPr>
        <w:t>the</w:t>
      </w:r>
      <w:r>
        <w:rPr>
          <w:noProof/>
          <w:lang w:val="en-US"/>
        </w:rPr>
        <w:t xml:space="preserve"> new use case </w:t>
      </w:r>
      <w:r w:rsidR="00467C83">
        <w:rPr>
          <w:noProof/>
          <w:lang w:val="en-US"/>
        </w:rPr>
        <w:t>of using Ambient IoT to</w:t>
      </w:r>
      <w:r w:rsidR="00B809D4">
        <w:rPr>
          <w:noProof/>
          <w:lang w:val="en-US"/>
        </w:rPr>
        <w:t xml:space="preserve"> enable smart </w:t>
      </w:r>
      <w:r w:rsidR="00467C83">
        <w:rPr>
          <w:noProof/>
          <w:lang w:val="en-US"/>
        </w:rPr>
        <w:t>health monitoring of</w:t>
      </w:r>
      <w:r w:rsidR="00B809D4">
        <w:rPr>
          <w:noProof/>
          <w:lang w:val="en-US"/>
        </w:rPr>
        <w:t xml:space="preserve"> bridges</w:t>
      </w:r>
      <w:r>
        <w:rPr>
          <w:noProof/>
          <w:lang w:val="en-US"/>
        </w:rPr>
        <w:t>.</w:t>
      </w:r>
    </w:p>
    <w:p w14:paraId="5808B4A5" w14:textId="77777777" w:rsidR="00221F8A" w:rsidRPr="0009108F" w:rsidRDefault="00221F8A" w:rsidP="00221F8A">
      <w:pPr>
        <w:pStyle w:val="CRCoverPage"/>
        <w:rPr>
          <w:b/>
          <w:noProof/>
        </w:rPr>
      </w:pPr>
      <w:r>
        <w:rPr>
          <w:b/>
          <w:noProof/>
        </w:rPr>
        <w:t>3</w:t>
      </w:r>
      <w:r w:rsidRPr="0009108F">
        <w:rPr>
          <w:b/>
          <w:noProof/>
        </w:rPr>
        <w:t>. Proposal</w:t>
      </w:r>
    </w:p>
    <w:p w14:paraId="61070B43" w14:textId="28AF299C" w:rsidR="00221F8A" w:rsidRPr="008A5E86" w:rsidRDefault="00221F8A" w:rsidP="00221F8A">
      <w:pPr>
        <w:rPr>
          <w:noProof/>
          <w:lang w:val="en-US"/>
        </w:rPr>
      </w:pPr>
      <w:r w:rsidRPr="00D658A3">
        <w:rPr>
          <w:noProof/>
          <w:lang w:val="en-US"/>
        </w:rPr>
        <w:t>It is proposed to agree the following changes to 3GPP T</w:t>
      </w:r>
      <w:r w:rsidR="001311D0">
        <w:rPr>
          <w:noProof/>
          <w:lang w:val="en-US"/>
        </w:rPr>
        <w:t>R 22.840</w:t>
      </w:r>
      <w:r w:rsidR="001515A4">
        <w:rPr>
          <w:noProof/>
          <w:lang w:val="en-US"/>
        </w:rPr>
        <w:t xml:space="preserve"> v0.2</w:t>
      </w:r>
      <w:r>
        <w:rPr>
          <w:noProof/>
          <w:lang w:val="en-US"/>
        </w:rPr>
        <w:t>.0.</w:t>
      </w:r>
    </w:p>
    <w:p w14:paraId="6647E3B4" w14:textId="77777777" w:rsidR="00221F8A" w:rsidRPr="008A5E86" w:rsidRDefault="00221F8A" w:rsidP="00221F8A">
      <w:pPr>
        <w:pBdr>
          <w:bottom w:val="single" w:sz="12" w:space="1" w:color="auto"/>
        </w:pBdr>
        <w:rPr>
          <w:noProof/>
          <w:lang w:val="en-US"/>
        </w:rPr>
      </w:pPr>
    </w:p>
    <w:p w14:paraId="6EF74C7A" w14:textId="77777777" w:rsidR="00221F8A" w:rsidRPr="008A5E86" w:rsidRDefault="00221F8A" w:rsidP="00221F8A">
      <w:pP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AAD201" w14:textId="77777777" w:rsidR="00B81EE4" w:rsidRPr="00E46FD5" w:rsidRDefault="00B81EE4" w:rsidP="00B81EE4">
      <w:pPr>
        <w:keepNext/>
        <w:keepLines/>
        <w:pBdr>
          <w:top w:val="single" w:sz="12" w:space="3" w:color="auto"/>
        </w:pBdr>
        <w:spacing w:before="240"/>
        <w:ind w:left="1134" w:hanging="1134"/>
        <w:outlineLvl w:val="0"/>
        <w:rPr>
          <w:rFonts w:ascii="Arial" w:eastAsia="DengXian" w:hAnsi="Arial"/>
          <w:sz w:val="36"/>
        </w:rPr>
      </w:pPr>
      <w:bookmarkStart w:id="2" w:name="_Toc66350859"/>
      <w:r w:rsidRPr="00E46FD5">
        <w:rPr>
          <w:rFonts w:ascii="Arial" w:eastAsia="DengXian" w:hAnsi="Arial"/>
          <w:sz w:val="36"/>
        </w:rPr>
        <w:t>2</w:t>
      </w:r>
      <w:r w:rsidRPr="00E46FD5">
        <w:rPr>
          <w:rFonts w:ascii="Arial" w:eastAsia="DengXian" w:hAnsi="Arial"/>
          <w:sz w:val="36"/>
        </w:rPr>
        <w:tab/>
        <w:t>References</w:t>
      </w:r>
      <w:bookmarkEnd w:id="2"/>
    </w:p>
    <w:p w14:paraId="30472E8E" w14:textId="77777777" w:rsidR="00B81EE4" w:rsidRPr="00E46FD5" w:rsidRDefault="00B81EE4" w:rsidP="00B81EE4">
      <w:pPr>
        <w:rPr>
          <w:rFonts w:eastAsia="DengXian"/>
        </w:rPr>
      </w:pPr>
      <w:r w:rsidRPr="00E46FD5">
        <w:rPr>
          <w:rFonts w:eastAsia="DengXian"/>
        </w:rPr>
        <w:t>The following documents contain provisions which, through reference in this text, constitute provisions of the present document.</w:t>
      </w:r>
    </w:p>
    <w:p w14:paraId="35D1CE49"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4CE3920C"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specific reference, subsequent revisions do not apply.</w:t>
      </w:r>
    </w:p>
    <w:p w14:paraId="5166B3CB" w14:textId="77777777" w:rsidR="00B81EE4" w:rsidRPr="00E46FD5" w:rsidRDefault="00B81EE4" w:rsidP="00B81EE4">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C0C5FFD" w14:textId="77777777" w:rsidR="00B81EE4" w:rsidRDefault="00B81EE4" w:rsidP="00B81EE4">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06631C18" w14:textId="77777777" w:rsidR="00E93C72" w:rsidRPr="00E46FD5" w:rsidRDefault="00E93C72" w:rsidP="00E93C72">
      <w:pPr>
        <w:keepLines/>
        <w:ind w:left="1702" w:hanging="1418"/>
        <w:rPr>
          <w:rFonts w:eastAsia="DengXian"/>
        </w:rPr>
      </w:pPr>
      <w:r w:rsidRPr="00E46FD5">
        <w:rPr>
          <w:rFonts w:eastAsia="DengXian"/>
        </w:rPr>
        <w:t>[</w:t>
      </w:r>
      <w:r>
        <w:rPr>
          <w:rFonts w:eastAsia="DengXian"/>
        </w:rPr>
        <w:t>2</w:t>
      </w:r>
      <w:r w:rsidRPr="00E46FD5">
        <w:rPr>
          <w:rFonts w:eastAsia="DengXian"/>
        </w:rPr>
        <w:t xml:space="preserve">] </w:t>
      </w:r>
      <w:r>
        <w:rPr>
          <w:rFonts w:eastAsia="DengXian"/>
        </w:rPr>
        <w:tab/>
      </w:r>
      <w:r w:rsidRPr="0004309B">
        <w:rPr>
          <w:rFonts w:eastAsia="DengXian"/>
        </w:rPr>
        <w:t>In</w:t>
      </w:r>
      <w:r>
        <w:rPr>
          <w:rFonts w:eastAsia="DengXian"/>
        </w:rPr>
        <w:t>ternational Energy Agency (IEA),</w:t>
      </w:r>
      <w:r w:rsidRPr="0004309B">
        <w:rPr>
          <w:rFonts w:eastAsia="DengXian"/>
        </w:rPr>
        <w:t xml:space="preserve"> </w:t>
      </w:r>
      <w:r w:rsidRPr="00E46FD5">
        <w:rPr>
          <w:rFonts w:eastAsia="DengXian"/>
        </w:rPr>
        <w:t>"</w:t>
      </w:r>
      <w:r>
        <w:rPr>
          <w:rFonts w:eastAsia="DengXian"/>
        </w:rPr>
        <w:t>World</w:t>
      </w:r>
      <w:r w:rsidRPr="0004309B">
        <w:rPr>
          <w:rFonts w:eastAsia="DengXian"/>
        </w:rPr>
        <w:t xml:space="preserve"> Energy </w:t>
      </w:r>
      <w:r>
        <w:rPr>
          <w:rFonts w:eastAsia="DengXian"/>
        </w:rPr>
        <w:t>Outlook</w:t>
      </w:r>
      <w:r w:rsidRPr="0004309B">
        <w:rPr>
          <w:rFonts w:eastAsia="DengXian"/>
        </w:rPr>
        <w:t xml:space="preserve"> 20</w:t>
      </w:r>
      <w:r>
        <w:rPr>
          <w:rFonts w:eastAsia="DengXian"/>
        </w:rPr>
        <w:t>20</w:t>
      </w:r>
      <w:r w:rsidRPr="00E46FD5">
        <w:rPr>
          <w:rFonts w:eastAsia="DengXian"/>
        </w:rPr>
        <w:t>"</w:t>
      </w:r>
      <w:r w:rsidRPr="0004309B">
        <w:rPr>
          <w:rFonts w:eastAsia="DengXian"/>
        </w:rPr>
        <w:t>. Available online: https://www.iea.org/reports/world-energy-outlook-2020</w:t>
      </w:r>
    </w:p>
    <w:p w14:paraId="23398589" w14:textId="77777777" w:rsidR="00E93C72" w:rsidRPr="00E46FD5" w:rsidRDefault="00E93C72" w:rsidP="00E93C72">
      <w:pPr>
        <w:keepLines/>
        <w:ind w:left="1702" w:hanging="1418"/>
        <w:rPr>
          <w:rFonts w:eastAsia="DengXian"/>
        </w:rPr>
      </w:pPr>
      <w:r w:rsidRPr="00E46FD5">
        <w:rPr>
          <w:rFonts w:eastAsia="DengXian"/>
        </w:rPr>
        <w:lastRenderedPageBreak/>
        <w:t>[</w:t>
      </w:r>
      <w:r>
        <w:rPr>
          <w:rFonts w:eastAsia="DengXian"/>
        </w:rPr>
        <w:t>3</w:t>
      </w:r>
      <w:r w:rsidRPr="00E46FD5">
        <w:rPr>
          <w:rFonts w:eastAsia="DengXian"/>
        </w:rPr>
        <w:t xml:space="preserve">] </w:t>
      </w:r>
      <w:r>
        <w:rPr>
          <w:rFonts w:eastAsia="DengXian"/>
        </w:rPr>
        <w:tab/>
      </w:r>
      <w:proofErr w:type="spellStart"/>
      <w:r w:rsidRPr="00C20FEC">
        <w:rPr>
          <w:rFonts w:eastAsia="DengXian"/>
        </w:rPr>
        <w:t>Motlagh</w:t>
      </w:r>
      <w:proofErr w:type="spellEnd"/>
      <w:r w:rsidRPr="00C20FEC">
        <w:rPr>
          <w:rFonts w:eastAsia="DengXian"/>
        </w:rPr>
        <w:t xml:space="preserve">, N.H.; </w:t>
      </w:r>
      <w:proofErr w:type="spellStart"/>
      <w:r w:rsidRPr="00C20FEC">
        <w:rPr>
          <w:rFonts w:eastAsia="DengXian"/>
        </w:rPr>
        <w:t>Mohammadrezaei</w:t>
      </w:r>
      <w:proofErr w:type="spellEnd"/>
      <w:r w:rsidRPr="00C20FEC">
        <w:rPr>
          <w:rFonts w:eastAsia="DengXian"/>
        </w:rPr>
        <w:t xml:space="preserve">, M.; Hunt, J.; </w:t>
      </w:r>
      <w:proofErr w:type="spellStart"/>
      <w:r w:rsidRPr="00C20FEC">
        <w:rPr>
          <w:rFonts w:eastAsia="DengXian"/>
        </w:rPr>
        <w:t>Zakeri</w:t>
      </w:r>
      <w:proofErr w:type="spellEnd"/>
      <w:r w:rsidRPr="00C20FEC">
        <w:rPr>
          <w:rFonts w:eastAsia="DengXian"/>
        </w:rPr>
        <w:t xml:space="preserve">, B. </w:t>
      </w:r>
      <w:r>
        <w:rPr>
          <w:rFonts w:eastAsia="DengXian"/>
        </w:rPr>
        <w:t>"</w:t>
      </w:r>
      <w:r w:rsidRPr="00C20FEC">
        <w:rPr>
          <w:rFonts w:eastAsia="DengXian"/>
        </w:rPr>
        <w:t>Internet of Things (IoT) and the Energy Sector.</w:t>
      </w:r>
      <w:r>
        <w:rPr>
          <w:rFonts w:eastAsia="DengXian"/>
        </w:rPr>
        <w:t>"</w:t>
      </w:r>
      <w:r w:rsidRPr="00C20FEC">
        <w:rPr>
          <w:rFonts w:eastAsia="DengXian"/>
        </w:rPr>
        <w:t xml:space="preserve"> Energies 2020, 13, 494.</w:t>
      </w:r>
    </w:p>
    <w:p w14:paraId="70C490D0" w14:textId="77777777" w:rsidR="00E93C72" w:rsidRDefault="00E93C72" w:rsidP="00E93C72">
      <w:pPr>
        <w:keepLines/>
        <w:ind w:left="1702" w:hanging="1418"/>
        <w:rPr>
          <w:rFonts w:eastAsia="DengXian"/>
        </w:rPr>
      </w:pPr>
      <w:r w:rsidRPr="00E46FD5">
        <w:rPr>
          <w:rFonts w:eastAsia="DengXian"/>
        </w:rPr>
        <w:t>[</w:t>
      </w:r>
      <w:r>
        <w:rPr>
          <w:rFonts w:eastAsia="DengXian"/>
        </w:rPr>
        <w:t>4</w:t>
      </w:r>
      <w:r w:rsidRPr="00E46FD5">
        <w:rPr>
          <w:rFonts w:eastAsia="DengXian"/>
        </w:rPr>
        <w:t xml:space="preserve">] </w:t>
      </w:r>
      <w:r>
        <w:rPr>
          <w:rFonts w:eastAsia="DengXian"/>
        </w:rPr>
        <w:tab/>
      </w:r>
      <w:r w:rsidRPr="002F6C51">
        <w:rPr>
          <w:rFonts w:eastAsia="DengXian"/>
        </w:rPr>
        <w:t xml:space="preserve">Pereira F., Correia R., Carvalho N.B. </w:t>
      </w:r>
      <w:r>
        <w:rPr>
          <w:rFonts w:eastAsia="DengXian"/>
        </w:rPr>
        <w:t>"</w:t>
      </w:r>
      <w:r w:rsidRPr="002F6C51">
        <w:rPr>
          <w:rFonts w:eastAsia="DengXian"/>
        </w:rPr>
        <w:t>Passive Sensors for Long Duration Internet of Things Networks.</w:t>
      </w:r>
      <w:r>
        <w:rPr>
          <w:rFonts w:eastAsia="DengXian"/>
        </w:rPr>
        <w:t>"</w:t>
      </w:r>
      <w:r w:rsidRPr="002F6C51">
        <w:rPr>
          <w:rFonts w:eastAsia="DengXian"/>
        </w:rPr>
        <w:t xml:space="preserve"> Sensors </w:t>
      </w:r>
      <w:proofErr w:type="gramStart"/>
      <w:r w:rsidRPr="002F6C51">
        <w:rPr>
          <w:rFonts w:eastAsia="DengXian"/>
        </w:rPr>
        <w:t>2017;17:2268</w:t>
      </w:r>
      <w:proofErr w:type="gramEnd"/>
      <w:r w:rsidRPr="002F6C51">
        <w:rPr>
          <w:rFonts w:eastAsia="DengXian"/>
        </w:rPr>
        <w:t xml:space="preserve">. </w:t>
      </w:r>
      <w:proofErr w:type="spellStart"/>
      <w:r w:rsidRPr="002F6C51">
        <w:rPr>
          <w:rFonts w:eastAsia="DengXian"/>
        </w:rPr>
        <w:t>doi</w:t>
      </w:r>
      <w:proofErr w:type="spellEnd"/>
      <w:r w:rsidRPr="002F6C51">
        <w:rPr>
          <w:rFonts w:eastAsia="DengXian"/>
        </w:rPr>
        <w:t>: 10.3390/s17102268.</w:t>
      </w:r>
    </w:p>
    <w:p w14:paraId="3FF476AC" w14:textId="77777777" w:rsidR="00E93C72" w:rsidRDefault="00E93C72" w:rsidP="00E93C72">
      <w:pPr>
        <w:keepLines/>
        <w:ind w:left="1702" w:hanging="1418"/>
        <w:rPr>
          <w:rFonts w:eastAsia="DengXian"/>
        </w:rPr>
      </w:pPr>
      <w:r w:rsidRPr="00E46FD5">
        <w:rPr>
          <w:rFonts w:eastAsia="DengXian"/>
        </w:rPr>
        <w:t>[</w:t>
      </w:r>
      <w:r>
        <w:rPr>
          <w:rFonts w:eastAsia="DengXian"/>
        </w:rPr>
        <w:t>5</w:t>
      </w:r>
      <w:r w:rsidRPr="00E46FD5">
        <w:rPr>
          <w:rFonts w:eastAsia="DengXian"/>
        </w:rPr>
        <w:t xml:space="preserve">] </w:t>
      </w:r>
      <w:r>
        <w:rPr>
          <w:rFonts w:eastAsia="DengXian"/>
        </w:rPr>
        <w:tab/>
      </w:r>
      <w:hyperlink r:id="rId10" w:history="1">
        <w:r w:rsidRPr="007E7F32">
          <w:rPr>
            <w:rStyle w:val="Hyperlink"/>
            <w:rFonts w:eastAsia="DengXian"/>
          </w:rPr>
          <w:t>https://www.gs1.org/standards/rfid</w:t>
        </w:r>
      </w:hyperlink>
      <w:r w:rsidRPr="002F6C51">
        <w:rPr>
          <w:rFonts w:eastAsia="DengXian"/>
        </w:rPr>
        <w:t>.</w:t>
      </w:r>
    </w:p>
    <w:p w14:paraId="207968BF" w14:textId="77777777" w:rsidR="00E93C72" w:rsidRDefault="00E93C72" w:rsidP="00E93C72">
      <w:pPr>
        <w:keepLines/>
        <w:ind w:left="1702" w:hanging="1418"/>
        <w:rPr>
          <w:rFonts w:eastAsia="DengXian"/>
        </w:rPr>
      </w:pPr>
      <w:r>
        <w:rPr>
          <w:rFonts w:eastAsia="DengXian"/>
        </w:rPr>
        <w:t>[6]</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p>
    <w:p w14:paraId="6CB42D11" w14:textId="77777777" w:rsidR="00E93C72" w:rsidRDefault="00E93C72" w:rsidP="00E93C72">
      <w:pPr>
        <w:keepLines/>
        <w:ind w:left="1702" w:hanging="1418"/>
        <w:rPr>
          <w:rFonts w:eastAsia="DengXian"/>
        </w:rPr>
      </w:pPr>
      <w:r>
        <w:rPr>
          <w:rFonts w:eastAsia="DengXian"/>
        </w:rPr>
        <w:t>[7]</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p>
    <w:p w14:paraId="5731E288" w14:textId="77777777" w:rsidR="00E93C72" w:rsidRDefault="00E93C72" w:rsidP="00E93C72">
      <w:pPr>
        <w:keepLines/>
        <w:ind w:left="1702" w:hanging="1418"/>
        <w:rPr>
          <w:rFonts w:eastAsia="DengXian"/>
        </w:rPr>
      </w:pPr>
      <w:r>
        <w:rPr>
          <w:rFonts w:eastAsia="DengXian"/>
        </w:rPr>
        <w:t>[8]</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2FCC50E7" w14:textId="77777777" w:rsidR="00E93C72" w:rsidRDefault="00E93C72" w:rsidP="00E93C72">
      <w:pPr>
        <w:keepLines/>
        <w:ind w:left="1702" w:hanging="1418"/>
        <w:rPr>
          <w:rFonts w:eastAsia="DengXian"/>
        </w:rPr>
      </w:pPr>
      <w:r>
        <w:rPr>
          <w:rFonts w:eastAsia="DengXian"/>
        </w:rPr>
        <w:t>[9]</w:t>
      </w:r>
      <w:r>
        <w:rPr>
          <w:rFonts w:eastAsia="DengXian"/>
        </w:rPr>
        <w:tab/>
        <w:t>3GPP TS 22.011: “Service accessibility”.</w:t>
      </w:r>
    </w:p>
    <w:p w14:paraId="4C486B0F" w14:textId="0A027CA1" w:rsidR="00E93C72" w:rsidRPr="00991A0E" w:rsidRDefault="00E93C72" w:rsidP="00E93C72">
      <w:pPr>
        <w:keepLines/>
        <w:ind w:left="1702" w:hanging="1418"/>
        <w:rPr>
          <w:rFonts w:eastAsia="DengXian"/>
          <w:color w:val="0563C1"/>
          <w:u w:val="single"/>
        </w:rPr>
      </w:pPr>
      <w:r>
        <w:rPr>
          <w:rFonts w:eastAsia="DengXian"/>
        </w:rPr>
        <w:t>[10]</w:t>
      </w:r>
      <w:r w:rsidR="00F57906" w:rsidRPr="00F57906">
        <w:rPr>
          <w:rFonts w:eastAsia="DengXian"/>
        </w:rPr>
        <w:t xml:space="preserve"> </w:t>
      </w:r>
      <w:r w:rsidR="00F57906">
        <w:rPr>
          <w:rFonts w:eastAsia="DengXian"/>
        </w:rPr>
        <w:tab/>
      </w:r>
      <w:r w:rsidRPr="001A3DBE">
        <w:rPr>
          <w:rStyle w:val="Hyperlink"/>
          <w:rFonts w:eastAsia="DengXian"/>
          <w:lang w:val="en-US"/>
        </w:rPr>
        <w:t>5G for smart manufacturing: https://www.gsma.com/iot/wp-content/uploads/2020/04/2020-04_GSMA_SmartManufacturing_Insights_On_How_5G_IoT_Can_Transform_Industry.pdf</w:t>
      </w:r>
    </w:p>
    <w:p w14:paraId="114000AF" w14:textId="2BA2E16E" w:rsidR="00E93C72" w:rsidRPr="00470814" w:rsidRDefault="00E93C72" w:rsidP="00E93C72">
      <w:pPr>
        <w:keepLines/>
        <w:ind w:left="1702" w:hanging="1418"/>
        <w:rPr>
          <w:rFonts w:eastAsia="DengXian"/>
          <w:lang w:val="en-US"/>
        </w:rPr>
      </w:pPr>
      <w:r w:rsidRPr="00470814">
        <w:rPr>
          <w:rFonts w:eastAsia="DengXian"/>
        </w:rPr>
        <w:t>[</w:t>
      </w:r>
      <w:r>
        <w:rPr>
          <w:rFonts w:eastAsia="DengXian"/>
        </w:rPr>
        <w:t>11</w:t>
      </w:r>
      <w:r w:rsidRPr="00470814">
        <w:rPr>
          <w:rFonts w:eastAsia="DengXian"/>
        </w:rPr>
        <w:t>]</w:t>
      </w:r>
      <w:r w:rsidR="00F57906" w:rsidRPr="00F57906">
        <w:rPr>
          <w:rFonts w:eastAsia="DengXian"/>
        </w:rPr>
        <w:t xml:space="preserve"> </w:t>
      </w:r>
      <w:r w:rsidR="00F57906">
        <w:rPr>
          <w:rFonts w:eastAsia="DengXian"/>
        </w:rPr>
        <w:tab/>
      </w:r>
      <w:hyperlink r:id="rId11" w:history="1">
        <w:r w:rsidRPr="00470814">
          <w:rPr>
            <w:rStyle w:val="Hyperlink"/>
            <w:rFonts w:eastAsia="DengXian"/>
            <w:lang w:val="en-US"/>
          </w:rPr>
          <w:t>https://</w:t>
        </w:r>
      </w:hyperlink>
      <w:hyperlink r:id="rId12" w:history="1">
        <w:r w:rsidRPr="00470814">
          <w:rPr>
            <w:rStyle w:val="Hyperlink"/>
            <w:rFonts w:eastAsia="DengXian"/>
            <w:lang w:val="en-US"/>
          </w:rPr>
          <w:t>forcetechnology.com/en/articles/batteryless-electronics-energy-harvesting</w:t>
        </w:r>
      </w:hyperlink>
    </w:p>
    <w:p w14:paraId="5F66F212" w14:textId="2CEAA844" w:rsidR="00E93C72" w:rsidRPr="009F77B6" w:rsidRDefault="00E93C72" w:rsidP="00E93C72">
      <w:pPr>
        <w:pStyle w:val="EX"/>
        <w:ind w:left="1680" w:hanging="1396"/>
      </w:pPr>
      <w:r>
        <w:t>[12]</w:t>
      </w:r>
      <w:r w:rsidRPr="0066320E">
        <w:t xml:space="preserve"> </w:t>
      </w:r>
      <w:r w:rsidR="00F57906">
        <w:rPr>
          <w:rFonts w:eastAsia="DengXian"/>
        </w:rPr>
        <w:tab/>
      </w:r>
      <w:r w:rsidRPr="009F77B6">
        <w:t>R. Ding and B. Xing, "Comparative Research on the Way of Energy Harvesting of the Wireless Sensor Network Nodes," 2013 6th International Conference on Intelligent Networks and Intelligent Systems (ICINIS), 2013</w:t>
      </w:r>
    </w:p>
    <w:p w14:paraId="3F1E3643" w14:textId="6A6A8A5B" w:rsidR="00E93C72" w:rsidRDefault="00E93C72" w:rsidP="00E93C72">
      <w:pPr>
        <w:pStyle w:val="EX"/>
        <w:ind w:left="1680" w:hanging="1396"/>
      </w:pPr>
      <w:r>
        <w:t>[13]</w:t>
      </w:r>
      <w:r w:rsidRPr="0066320E">
        <w:t xml:space="preserve"> </w:t>
      </w:r>
      <w:r w:rsidR="00F57906">
        <w:rPr>
          <w:rFonts w:eastAsia="DengXian"/>
        </w:rPr>
        <w:tab/>
      </w:r>
      <w:r w:rsidRPr="0066320E">
        <w:t>P. D. Hung et al., "A Self-Powered Wireless Gas Sensor Node Based on Photovoltaic Energy Harvesting," 2021 Symposium on VLSI Circuits, 2021</w:t>
      </w:r>
      <w:r>
        <w:t>.</w:t>
      </w:r>
    </w:p>
    <w:p w14:paraId="62C96E52" w14:textId="77777777" w:rsidR="00E56AFC" w:rsidRDefault="00E56AFC" w:rsidP="00E56AFC">
      <w:pPr>
        <w:pStyle w:val="EX"/>
      </w:pPr>
      <w:r>
        <w:rPr>
          <w:rFonts w:hint="eastAsia"/>
          <w:lang w:eastAsia="zh-CN"/>
        </w:rPr>
        <w:t>[</w:t>
      </w:r>
      <w:r>
        <w:rPr>
          <w:lang w:eastAsia="zh-CN"/>
        </w:rPr>
        <w:t>14]</w:t>
      </w:r>
      <w:r w:rsidRPr="0066320E">
        <w:t xml:space="preserve"> </w:t>
      </w:r>
      <w:r>
        <w:tab/>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14:paraId="649A31D4" w14:textId="77777777" w:rsidR="00E56AFC" w:rsidRPr="009D36C1" w:rsidRDefault="00E56AFC" w:rsidP="00E56AFC">
      <w:pPr>
        <w:keepLines/>
        <w:ind w:left="1702" w:hanging="1418"/>
        <w:rPr>
          <w:rFonts w:eastAsia="DengXian"/>
        </w:rPr>
      </w:pPr>
      <w:r w:rsidRPr="009D36C1">
        <w:rPr>
          <w:rFonts w:eastAsia="DengXian"/>
        </w:rPr>
        <w:t xml:space="preserve">[15]        </w:t>
      </w:r>
      <w:r>
        <w:rPr>
          <w:rFonts w:eastAsia="DengXian"/>
        </w:rPr>
        <w:t xml:space="preserve">              </w:t>
      </w:r>
      <w:r w:rsidRPr="004C50C0">
        <w:rPr>
          <w:rFonts w:hint="eastAsia"/>
          <w:lang w:eastAsia="zh-CN"/>
        </w:rPr>
        <w:t>E</w:t>
      </w:r>
      <w:r w:rsidRPr="004C50C0">
        <w:rPr>
          <w:lang w:eastAsia="zh-CN"/>
        </w:rPr>
        <w:t>PC Tag Data standards version 1.1 Rev.1.24</w:t>
      </w:r>
    </w:p>
    <w:p w14:paraId="2EF9ED68" w14:textId="6BB88BAD" w:rsidR="00E93C72" w:rsidRDefault="00E93C72" w:rsidP="00F57906">
      <w:pPr>
        <w:keepLines/>
        <w:ind w:left="1266" w:hanging="982"/>
        <w:rPr>
          <w:rFonts w:eastAsia="DengXian"/>
        </w:rPr>
      </w:pPr>
      <w:ins w:id="3" w:author="SZ" w:date="2022-08-06T14:58:00Z">
        <w:r w:rsidRPr="00962D4B">
          <w:rPr>
            <w:rFonts w:eastAsia="DengXian"/>
          </w:rPr>
          <w:t>[x</w:t>
        </w:r>
      </w:ins>
      <w:ins w:id="4" w:author="SZ" w:date="2022-08-06T15:01:00Z">
        <w:r w:rsidR="008529AC" w:rsidRPr="00962D4B">
          <w:rPr>
            <w:rFonts w:eastAsia="DengXian"/>
          </w:rPr>
          <w:t>1</w:t>
        </w:r>
      </w:ins>
      <w:ins w:id="5" w:author="SZ" w:date="2022-08-06T14:58:00Z">
        <w:r w:rsidRPr="00962D4B">
          <w:rPr>
            <w:rFonts w:eastAsia="DengXian"/>
          </w:rPr>
          <w:t>]</w:t>
        </w:r>
      </w:ins>
      <w:ins w:id="6" w:author="SZ" w:date="2022-08-06T15:05:00Z">
        <w:r w:rsidR="00F57906" w:rsidRPr="00037EFF">
          <w:rPr>
            <w:rFonts w:eastAsia="DengXian"/>
          </w:rPr>
          <w:t xml:space="preserve"> </w:t>
        </w:r>
        <w:r w:rsidR="00F57906" w:rsidRPr="00037EFF">
          <w:rPr>
            <w:rFonts w:eastAsia="DengXian"/>
          </w:rPr>
          <w:tab/>
          <w:t xml:space="preserve"> </w:t>
        </w:r>
        <w:r w:rsidR="00F57906" w:rsidRPr="00037EFF">
          <w:rPr>
            <w:rFonts w:eastAsia="DengXian"/>
          </w:rPr>
          <w:tab/>
          <w:t xml:space="preserve">    </w:t>
        </w:r>
      </w:ins>
      <w:ins w:id="7" w:author="SZ" w:date="2022-08-06T14:58:00Z">
        <w:r>
          <w:rPr>
            <w:rFonts w:eastAsia="DengXian"/>
          </w:rPr>
          <w:t>TR 22.866:</w:t>
        </w:r>
        <w:r w:rsidRPr="00E93C72">
          <w:rPr>
            <w:rFonts w:eastAsia="DengXian"/>
          </w:rPr>
          <w:t xml:space="preserve"> </w:t>
        </w:r>
        <w:r w:rsidRPr="00727C16">
          <w:rPr>
            <w:rFonts w:eastAsia="DengXian"/>
          </w:rPr>
          <w:t>"</w:t>
        </w:r>
        <w:r>
          <w:rPr>
            <w:rFonts w:eastAsia="DengXian"/>
          </w:rPr>
          <w:t>enhanced Relays for Energy Efficiency and Extensive Coverage</w:t>
        </w:r>
        <w:r w:rsidRPr="00727C16">
          <w:rPr>
            <w:rFonts w:eastAsia="DengXian"/>
          </w:rPr>
          <w:t>"</w:t>
        </w:r>
        <w:r>
          <w:rPr>
            <w:rFonts w:eastAsia="DengXian"/>
          </w:rPr>
          <w:t>.</w:t>
        </w:r>
      </w:ins>
    </w:p>
    <w:p w14:paraId="657D823C" w14:textId="3DE60E59" w:rsidR="00B563A8" w:rsidRDefault="00B563A8" w:rsidP="00B563A8">
      <w:pPr>
        <w:keepLines/>
        <w:ind w:left="1634" w:hanging="1350"/>
        <w:rPr>
          <w:ins w:id="8" w:author="SZ" w:date="2022-10-30T15:57:00Z"/>
          <w:rFonts w:eastAsia="DengXian"/>
        </w:rPr>
      </w:pPr>
      <w:ins w:id="9" w:author="SZ" w:date="2022-10-30T14:33:00Z">
        <w:r w:rsidRPr="00962D4B">
          <w:rPr>
            <w:rFonts w:eastAsia="DengXian"/>
          </w:rPr>
          <w:t>[</w:t>
        </w:r>
        <w:r>
          <w:rPr>
            <w:rFonts w:eastAsia="DengXian"/>
          </w:rPr>
          <w:t>y</w:t>
        </w:r>
      </w:ins>
      <w:ins w:id="10" w:author="SZ" w:date="2022-10-30T15:57:00Z">
        <w:r w:rsidR="00901394">
          <w:rPr>
            <w:rFonts w:eastAsia="DengXian"/>
          </w:rPr>
          <w:t>1</w:t>
        </w:r>
      </w:ins>
      <w:ins w:id="11" w:author="SZ" w:date="2022-10-30T14:33:00Z">
        <w:r w:rsidRPr="00962D4B">
          <w:rPr>
            <w:rFonts w:eastAsia="DengXian"/>
          </w:rPr>
          <w:t>]</w:t>
        </w:r>
      </w:ins>
      <w:r w:rsidR="00355191">
        <w:rPr>
          <w:rFonts w:eastAsia="DengXian"/>
        </w:rPr>
        <w:t xml:space="preserve"> </w:t>
      </w:r>
      <w:ins w:id="12" w:author="SZ" w:date="2022-11-03T17:33:00Z">
        <w:r w:rsidR="004B6EBF">
          <w:rPr>
            <w:rFonts w:eastAsia="DengXian"/>
          </w:rPr>
          <w:tab/>
        </w:r>
      </w:ins>
      <w:ins w:id="13" w:author="SZ" w:date="2022-11-03T17:36:00Z">
        <w:r w:rsidR="008E4D3E">
          <w:rPr>
            <w:rFonts w:eastAsia="DengXian"/>
          </w:rPr>
          <w:t>Sung-</w:t>
        </w:r>
        <w:proofErr w:type="spellStart"/>
        <w:r w:rsidR="008E4D3E">
          <w:rPr>
            <w:rFonts w:eastAsia="DengXian"/>
          </w:rPr>
          <w:t>Pil</w:t>
        </w:r>
        <w:proofErr w:type="spellEnd"/>
        <w:r w:rsidR="008E4D3E">
          <w:rPr>
            <w:rFonts w:eastAsia="DengXian"/>
          </w:rPr>
          <w:t xml:space="preserve"> CHANG, </w:t>
        </w:r>
        <w:proofErr w:type="spellStart"/>
        <w:r w:rsidR="008E4D3E">
          <w:rPr>
            <w:rFonts w:eastAsia="DengXian"/>
          </w:rPr>
          <w:t>Jinkyo</w:t>
        </w:r>
        <w:proofErr w:type="spellEnd"/>
        <w:r w:rsidR="008E4D3E">
          <w:rPr>
            <w:rFonts w:eastAsia="DengXian"/>
          </w:rPr>
          <w:t xml:space="preserve"> CHOO, </w:t>
        </w:r>
      </w:ins>
      <w:ins w:id="14" w:author="SZ" w:date="2022-11-03T17:34:00Z">
        <w:r w:rsidR="008E4D3E" w:rsidRPr="008E4D3E">
          <w:rPr>
            <w:rFonts w:eastAsia="DengXian"/>
            <w:lang w:eastAsia="zh-CN"/>
          </w:rPr>
          <w:t>Values of Bridge in the Formation of Cities</w:t>
        </w:r>
        <w:r w:rsidR="008E4D3E">
          <w:rPr>
            <w:rFonts w:eastAsia="DengXian"/>
            <w:lang w:eastAsia="zh-CN"/>
          </w:rPr>
          <w:t xml:space="preserve"> </w:t>
        </w:r>
        <w:r w:rsidR="008E4D3E" w:rsidRPr="008E4D3E" w:rsidDel="004B6EBF">
          <w:rPr>
            <w:rFonts w:eastAsia="DengXian"/>
            <w:lang w:eastAsia="zh-CN"/>
          </w:rPr>
          <w:t xml:space="preserve"> </w:t>
        </w:r>
      </w:ins>
      <w:del w:id="15" w:author="SZ" w:date="2022-11-03T17:33:00Z">
        <w:r w:rsidR="004212DE" w:rsidDel="004B6EBF">
          <w:rPr>
            <w:rFonts w:eastAsia="DengXian"/>
          </w:rPr>
          <w:fldChar w:fldCharType="begin"/>
        </w:r>
        <w:r w:rsidR="004212DE" w:rsidDel="004B6EBF">
          <w:rPr>
            <w:rFonts w:eastAsia="DengXian"/>
          </w:rPr>
          <w:delInstrText xml:space="preserve"> HYPERLINK "" </w:delInstrText>
        </w:r>
        <w:r w:rsidR="004212DE" w:rsidDel="004B6EBF">
          <w:rPr>
            <w:rFonts w:eastAsia="DengXian"/>
          </w:rPr>
          <w:fldChar w:fldCharType="end"/>
        </w:r>
      </w:del>
    </w:p>
    <w:p w14:paraId="72F3C1A8" w14:textId="7D2D583D" w:rsidR="008767D9" w:rsidRPr="000A1BFA" w:rsidRDefault="008767D9" w:rsidP="000A1BFA">
      <w:pPr>
        <w:keepLines/>
        <w:ind w:left="1634" w:hanging="1350"/>
        <w:rPr>
          <w:ins w:id="16" w:author="SZ" w:date="2022-10-31T14:47:00Z"/>
          <w:rFonts w:eastAsia="DengXian"/>
          <w:lang w:val="en-US"/>
        </w:rPr>
      </w:pPr>
      <w:ins w:id="17" w:author="SZ" w:date="2022-10-31T14:47:00Z">
        <w:r>
          <w:rPr>
            <w:rFonts w:eastAsia="DengXian"/>
          </w:rPr>
          <w:t>[y2]</w:t>
        </w:r>
        <w:r>
          <w:rPr>
            <w:rFonts w:eastAsia="DengXian"/>
          </w:rPr>
          <w:tab/>
        </w:r>
      </w:ins>
      <w:ins w:id="18" w:author="SZ" w:date="2022-11-04T12:58:00Z">
        <w:r w:rsidR="000A1BFA" w:rsidRPr="000A1BFA">
          <w:rPr>
            <w:rFonts w:eastAsia="DengXian"/>
            <w:lang w:val="en-US"/>
          </w:rPr>
          <w:t>https://www.thepaper.cn/newsDetail_forward_4643273</w:t>
        </w:r>
      </w:ins>
    </w:p>
    <w:p w14:paraId="1F4B89A5" w14:textId="6D704263" w:rsidR="001D3958" w:rsidRPr="009A4BED" w:rsidRDefault="00901394" w:rsidP="000A1BFA">
      <w:pPr>
        <w:keepLines/>
        <w:ind w:left="1634" w:hanging="1350"/>
        <w:rPr>
          <w:ins w:id="19" w:author="SZ" w:date="2022-10-30T16:18:00Z"/>
          <w:rFonts w:eastAsia="DengXian"/>
          <w:lang w:val="en-US"/>
        </w:rPr>
      </w:pPr>
      <w:ins w:id="20" w:author="SZ" w:date="2022-10-30T15:57:00Z">
        <w:r>
          <w:rPr>
            <w:rFonts w:eastAsia="DengXian"/>
          </w:rPr>
          <w:t>[y</w:t>
        </w:r>
      </w:ins>
      <w:ins w:id="21" w:author="SZ" w:date="2022-10-31T14:47:00Z">
        <w:r w:rsidR="008767D9">
          <w:rPr>
            <w:rFonts w:eastAsia="DengXian"/>
          </w:rPr>
          <w:t>3</w:t>
        </w:r>
      </w:ins>
      <w:ins w:id="22" w:author="SZ" w:date="2022-10-30T15:57:00Z">
        <w:r>
          <w:rPr>
            <w:rFonts w:eastAsia="DengXian"/>
          </w:rPr>
          <w:t>]</w:t>
        </w:r>
        <w:r w:rsidRPr="00901394">
          <w:rPr>
            <w:rFonts w:eastAsia="DengXian"/>
          </w:rPr>
          <w:t xml:space="preserve"> </w:t>
        </w:r>
        <w:r>
          <w:rPr>
            <w:rFonts w:eastAsia="DengXian"/>
          </w:rPr>
          <w:tab/>
        </w:r>
      </w:ins>
      <w:ins w:id="23" w:author="SZ" w:date="2022-11-04T12:58:00Z">
        <w:r w:rsidR="000A1BFA" w:rsidRPr="000A1BFA">
          <w:rPr>
            <w:rFonts w:eastAsia="DengXian"/>
            <w:lang w:val="en-US"/>
          </w:rPr>
          <w:t>https://news.sina.cn/gn/2021-12-19/detail-ikyamrmy9954352.d.html</w:t>
        </w:r>
      </w:ins>
    </w:p>
    <w:p w14:paraId="74336D7F" w14:textId="20452538" w:rsidR="00C91B0E" w:rsidRDefault="001D3958" w:rsidP="001D3958">
      <w:pPr>
        <w:keepLines/>
        <w:ind w:left="1634" w:hanging="1350"/>
        <w:rPr>
          <w:ins w:id="24" w:author="SZ" w:date="2022-10-31T15:11:00Z"/>
          <w:rFonts w:eastAsia="DengXian"/>
        </w:rPr>
      </w:pPr>
      <w:ins w:id="25" w:author="SZ" w:date="2022-10-30T16:18:00Z">
        <w:r>
          <w:rPr>
            <w:rFonts w:eastAsia="DengXian"/>
          </w:rPr>
          <w:t>[y</w:t>
        </w:r>
      </w:ins>
      <w:ins w:id="26" w:author="SZ" w:date="2022-10-31T14:47:00Z">
        <w:r w:rsidR="008767D9">
          <w:rPr>
            <w:rFonts w:eastAsia="DengXian"/>
          </w:rPr>
          <w:t>4</w:t>
        </w:r>
      </w:ins>
      <w:ins w:id="27" w:author="SZ" w:date="2022-10-30T16:18:00Z">
        <w:r>
          <w:rPr>
            <w:rFonts w:eastAsia="DengXian"/>
          </w:rPr>
          <w:t>]</w:t>
        </w:r>
        <w:r w:rsidRPr="001D3958">
          <w:rPr>
            <w:rFonts w:eastAsia="DengXian"/>
          </w:rPr>
          <w:t xml:space="preserve"> </w:t>
        </w:r>
        <w:r w:rsidRPr="00037EFF">
          <w:rPr>
            <w:rFonts w:eastAsia="DengXian"/>
          </w:rPr>
          <w:tab/>
        </w:r>
      </w:ins>
      <w:ins w:id="28" w:author="SZ" w:date="2022-11-04T12:59:00Z">
        <w:r w:rsidR="000A1BFA" w:rsidRPr="000A1BFA">
          <w:rPr>
            <w:rFonts w:eastAsia="DengXian"/>
          </w:rPr>
          <w:t>https://www.nytimes.com/2020/12/22/world/europe/genoa-bridge-collapse.html</w:t>
        </w:r>
      </w:ins>
    </w:p>
    <w:p w14:paraId="7A9D59CD" w14:textId="4E114B08" w:rsidR="00D40C0B" w:rsidRDefault="00E30F27" w:rsidP="00D40C0B">
      <w:pPr>
        <w:keepLines/>
        <w:ind w:left="1634" w:hanging="1350"/>
        <w:rPr>
          <w:ins w:id="29" w:author="SZ" w:date="2022-11-04T13:05:00Z"/>
          <w:rFonts w:eastAsia="DengXian"/>
        </w:rPr>
      </w:pPr>
      <w:ins w:id="30" w:author="SZ" w:date="2022-10-31T15:11:00Z">
        <w:r>
          <w:rPr>
            <w:rFonts w:eastAsia="DengXian"/>
          </w:rPr>
          <w:t>[y5]</w:t>
        </w:r>
      </w:ins>
      <w:ins w:id="31" w:author="SZ" w:date="2022-10-31T15:12:00Z">
        <w:r>
          <w:rPr>
            <w:rFonts w:eastAsia="DengXian"/>
          </w:rPr>
          <w:tab/>
        </w:r>
      </w:ins>
      <w:ins w:id="32" w:author="SZ" w:date="2022-11-04T13:05:00Z">
        <w:r w:rsidR="00D40C0B">
          <w:rPr>
            <w:rFonts w:eastAsia="DengXian"/>
          </w:rPr>
          <w:fldChar w:fldCharType="begin"/>
        </w:r>
        <w:r w:rsidR="00D40C0B">
          <w:rPr>
            <w:rFonts w:eastAsia="DengXian"/>
          </w:rPr>
          <w:instrText xml:space="preserve"> HYPERLINK "</w:instrText>
        </w:r>
      </w:ins>
      <w:ins w:id="33" w:author="SZ" w:date="2022-11-04T12:59:00Z">
        <w:r w:rsidR="00D40C0B" w:rsidRPr="000A1BFA">
          <w:rPr>
            <w:rFonts w:eastAsia="DengXian"/>
          </w:rPr>
          <w:instrText>https://www.theguardian.com/world/2022/oct/31/india-bridge-collapse-death-toll-rises-rescue-efforts-continue</w:instrText>
        </w:r>
      </w:ins>
      <w:ins w:id="34" w:author="SZ" w:date="2022-11-04T13:05:00Z">
        <w:r w:rsidR="00D40C0B">
          <w:rPr>
            <w:rFonts w:eastAsia="DengXian"/>
          </w:rPr>
          <w:instrText xml:space="preserve">" </w:instrText>
        </w:r>
        <w:r w:rsidR="00D40C0B">
          <w:rPr>
            <w:rFonts w:eastAsia="DengXian"/>
          </w:rPr>
          <w:fldChar w:fldCharType="separate"/>
        </w:r>
      </w:ins>
      <w:ins w:id="35" w:author="SZ" w:date="2022-11-04T12:59:00Z">
        <w:r w:rsidR="00D40C0B" w:rsidRPr="008F6681">
          <w:rPr>
            <w:rStyle w:val="Hyperlink"/>
            <w:rFonts w:eastAsia="DengXian"/>
          </w:rPr>
          <w:t>https://www.theguardian.com/world/2022/oct/31/india-bridge-collapse-death-toll-rises-rescue-efforts-continue</w:t>
        </w:r>
      </w:ins>
      <w:ins w:id="36" w:author="SZ" w:date="2022-11-04T13:05:00Z">
        <w:r w:rsidR="00D40C0B">
          <w:rPr>
            <w:rFonts w:eastAsia="DengXian"/>
          </w:rPr>
          <w:fldChar w:fldCharType="end"/>
        </w:r>
      </w:ins>
    </w:p>
    <w:p w14:paraId="55EFE89A" w14:textId="04C4E8C3" w:rsidR="00E025C3" w:rsidRDefault="00D40C0B" w:rsidP="00D40C0B">
      <w:pPr>
        <w:keepLines/>
        <w:ind w:left="1634" w:hanging="1350"/>
        <w:rPr>
          <w:ins w:id="37" w:author="SZ" w:date="2022-10-31T15:36:00Z"/>
          <w:rFonts w:eastAsia="DengXian"/>
        </w:rPr>
      </w:pPr>
      <w:ins w:id="38" w:author="SZ" w:date="2022-11-04T13:05:00Z">
        <w:r>
          <w:rPr>
            <w:rFonts w:eastAsia="DengXian"/>
          </w:rPr>
          <w:t>[y6]</w:t>
        </w:r>
      </w:ins>
      <w:ins w:id="39" w:author="SZ" w:date="2022-11-04T13:06:00Z">
        <w:r>
          <w:rPr>
            <w:rFonts w:eastAsia="DengXian"/>
          </w:rPr>
          <w:tab/>
          <w:t>Role of the Local Government in Monitoring</w:t>
        </w:r>
      </w:ins>
      <w:ins w:id="40" w:author="SZ" w:date="2022-11-04T13:07:00Z">
        <w:r>
          <w:rPr>
            <w:rFonts w:eastAsia="DengXian"/>
          </w:rPr>
          <w:t xml:space="preserve"> and Maintenance Bridges, IAPA Proceedings Conference, 2019</w:t>
        </w:r>
      </w:ins>
    </w:p>
    <w:p w14:paraId="38F7851D" w14:textId="020322D8" w:rsidR="00E025C3" w:rsidRDefault="00E025C3" w:rsidP="001D3958">
      <w:pPr>
        <w:keepLines/>
        <w:ind w:left="1634" w:hanging="1350"/>
        <w:rPr>
          <w:ins w:id="41" w:author="SZ" w:date="2022-10-31T16:22:00Z"/>
          <w:rFonts w:eastAsia="DengXian"/>
        </w:rPr>
      </w:pPr>
      <w:ins w:id="42" w:author="SZ" w:date="2022-10-31T15:36:00Z">
        <w:r>
          <w:rPr>
            <w:rFonts w:eastAsia="DengXian"/>
          </w:rPr>
          <w:t>[y7]</w:t>
        </w:r>
        <w:r>
          <w:rPr>
            <w:rFonts w:eastAsia="DengXian"/>
          </w:rPr>
          <w:tab/>
        </w:r>
      </w:ins>
      <w:ins w:id="43" w:author="SZ" w:date="2022-11-04T13:16:00Z">
        <w:r w:rsidR="00CD68BE" w:rsidRPr="00CD68BE">
          <w:rPr>
            <w:rFonts w:eastAsia="DengXian"/>
          </w:rPr>
          <w:t>https://elastisense.com/structural-health-monitoring-bridges</w:t>
        </w:r>
      </w:ins>
    </w:p>
    <w:p w14:paraId="3AA60809" w14:textId="371E3F80" w:rsidR="00017D97" w:rsidRDefault="00017D97" w:rsidP="001D3958">
      <w:pPr>
        <w:keepLines/>
        <w:ind w:left="1634" w:hanging="1350"/>
        <w:rPr>
          <w:ins w:id="44" w:author="SZ" w:date="2022-11-04T17:39:00Z"/>
          <w:rFonts w:eastAsia="DengXian"/>
        </w:rPr>
      </w:pPr>
      <w:ins w:id="45" w:author="SZ" w:date="2022-11-04T17:39:00Z">
        <w:r>
          <w:rPr>
            <w:rFonts w:eastAsia="DengXian" w:hint="eastAsia"/>
            <w:lang w:eastAsia="zh-CN"/>
          </w:rPr>
          <w:t>[</w:t>
        </w:r>
        <w:r>
          <w:rPr>
            <w:rFonts w:eastAsia="DengXian"/>
            <w:lang w:eastAsia="zh-CN"/>
          </w:rPr>
          <w:t>y8]</w:t>
        </w:r>
        <w:r>
          <w:rPr>
            <w:rFonts w:eastAsia="DengXian"/>
            <w:lang w:eastAsia="zh-CN"/>
          </w:rPr>
          <w:tab/>
        </w:r>
      </w:ins>
      <w:ins w:id="46" w:author="SZ" w:date="2022-11-04T17:41:00Z">
        <w:r>
          <w:rPr>
            <w:rFonts w:eastAsia="DengXian"/>
            <w:lang w:eastAsia="zh-CN"/>
          </w:rPr>
          <w:t>GB/T 39559.2-2020 National Specification for operational monitoring of urban rail transit facilities – Part 2: Bridge</w:t>
        </w:r>
      </w:ins>
    </w:p>
    <w:p w14:paraId="460A23D0" w14:textId="3CDDE777" w:rsidR="00C1140C" w:rsidRDefault="00C1140C" w:rsidP="001D3958">
      <w:pPr>
        <w:keepLines/>
        <w:ind w:left="1634" w:hanging="1350"/>
        <w:rPr>
          <w:ins w:id="47" w:author="SZ" w:date="2022-11-03T16:51:00Z"/>
          <w:rFonts w:eastAsia="DengXian"/>
        </w:rPr>
      </w:pPr>
      <w:ins w:id="48" w:author="SZ" w:date="2022-10-31T16:22:00Z">
        <w:r>
          <w:rPr>
            <w:rFonts w:eastAsia="DengXian"/>
          </w:rPr>
          <w:t>[y</w:t>
        </w:r>
      </w:ins>
      <w:ins w:id="49" w:author="SZ" w:date="2022-11-04T17:40:00Z">
        <w:r w:rsidR="00017D97">
          <w:rPr>
            <w:rFonts w:eastAsia="DengXian"/>
          </w:rPr>
          <w:t>9</w:t>
        </w:r>
      </w:ins>
      <w:ins w:id="50" w:author="SZ" w:date="2022-10-31T16:22:00Z">
        <w:r>
          <w:rPr>
            <w:rFonts w:eastAsia="DengXian"/>
          </w:rPr>
          <w:t>]</w:t>
        </w:r>
        <w:r>
          <w:rPr>
            <w:rFonts w:eastAsia="DengXian"/>
          </w:rPr>
          <w:tab/>
        </w:r>
      </w:ins>
      <w:ins w:id="51" w:author="SZ" w:date="2022-10-31T16:27:00Z">
        <w:r w:rsidR="008160B7">
          <w:rPr>
            <w:rFonts w:eastAsia="DengXian"/>
          </w:rPr>
          <w:t xml:space="preserve">Tilt sensor, Clinometer LE-60, </w:t>
        </w:r>
        <w:r w:rsidR="008160B7">
          <w:rPr>
            <w:rFonts w:eastAsia="DengXian"/>
          </w:rPr>
          <w:fldChar w:fldCharType="begin"/>
        </w:r>
        <w:r w:rsidR="008160B7">
          <w:rPr>
            <w:rFonts w:eastAsia="DengXian"/>
          </w:rPr>
          <w:instrText xml:space="preserve"> HYPERLINK "</w:instrText>
        </w:r>
        <w:r w:rsidR="008160B7" w:rsidRPr="008160B7">
          <w:rPr>
            <w:rFonts w:eastAsia="DengXian"/>
          </w:rPr>
          <w:instrText>http://www.tuoluoyi.com/upfile/201610/2016100853701905.pdf</w:instrText>
        </w:r>
        <w:r w:rsidR="008160B7">
          <w:rPr>
            <w:rFonts w:eastAsia="DengXian"/>
          </w:rPr>
          <w:instrText xml:space="preserve">" </w:instrText>
        </w:r>
        <w:r w:rsidR="008160B7">
          <w:rPr>
            <w:rFonts w:eastAsia="DengXian"/>
          </w:rPr>
          <w:fldChar w:fldCharType="separate"/>
        </w:r>
        <w:r w:rsidR="008160B7" w:rsidRPr="001A3391">
          <w:rPr>
            <w:rStyle w:val="Hyperlink"/>
            <w:rFonts w:eastAsia="DengXian"/>
          </w:rPr>
          <w:t>http://www.tuoluoyi.com/upfile/201610/2016100853701905.pdf</w:t>
        </w:r>
        <w:r w:rsidR="008160B7">
          <w:rPr>
            <w:rFonts w:eastAsia="DengXian"/>
          </w:rPr>
          <w:fldChar w:fldCharType="end"/>
        </w:r>
      </w:ins>
    </w:p>
    <w:p w14:paraId="30225212" w14:textId="3D788713" w:rsidR="008119B9" w:rsidRDefault="008119B9" w:rsidP="001D3958">
      <w:pPr>
        <w:keepLines/>
        <w:ind w:left="1634" w:hanging="1350"/>
        <w:rPr>
          <w:ins w:id="52" w:author="SZ" w:date="2022-11-04T13:57:00Z"/>
          <w:rFonts w:eastAsia="DengXian"/>
        </w:rPr>
      </w:pPr>
      <w:ins w:id="53" w:author="SZ" w:date="2022-11-03T16:51:00Z">
        <w:r>
          <w:rPr>
            <w:rFonts w:eastAsia="DengXian"/>
          </w:rPr>
          <w:t>[y</w:t>
        </w:r>
      </w:ins>
      <w:ins w:id="54" w:author="SZ" w:date="2022-11-04T17:40:00Z">
        <w:r w:rsidR="00017D97">
          <w:rPr>
            <w:rFonts w:eastAsia="DengXian"/>
          </w:rPr>
          <w:t>10</w:t>
        </w:r>
      </w:ins>
      <w:ins w:id="55" w:author="SZ" w:date="2022-11-03T16:51:00Z">
        <w:r>
          <w:rPr>
            <w:rFonts w:eastAsia="DengXian"/>
          </w:rPr>
          <w:t>]</w:t>
        </w:r>
        <w:r>
          <w:rPr>
            <w:rFonts w:eastAsia="DengXian"/>
          </w:rPr>
          <w:tab/>
        </w:r>
      </w:ins>
      <w:ins w:id="56" w:author="SZ" w:date="2022-11-04T13:57:00Z">
        <w:r w:rsidR="00036B6C">
          <w:rPr>
            <w:rFonts w:eastAsia="DengXian"/>
          </w:rPr>
          <w:fldChar w:fldCharType="begin"/>
        </w:r>
        <w:r w:rsidR="00036B6C">
          <w:rPr>
            <w:rFonts w:eastAsia="DengXian"/>
          </w:rPr>
          <w:instrText xml:space="preserve"> HYPERLINK "</w:instrText>
        </w:r>
      </w:ins>
      <w:ins w:id="57" w:author="SZ" w:date="2022-11-03T16:53:00Z">
        <w:r w:rsidR="00036B6C" w:rsidRPr="008119B9">
          <w:rPr>
            <w:rFonts w:eastAsia="DengXian"/>
          </w:rPr>
          <w:instrText>https://www.analog.com/media/en/technical-documentation/data-sheets/adxl375.pdf</w:instrText>
        </w:r>
      </w:ins>
      <w:ins w:id="58" w:author="SZ" w:date="2022-11-04T13:57:00Z">
        <w:r w:rsidR="00036B6C">
          <w:rPr>
            <w:rFonts w:eastAsia="DengXian"/>
          </w:rPr>
          <w:instrText xml:space="preserve">" </w:instrText>
        </w:r>
        <w:r w:rsidR="00036B6C">
          <w:rPr>
            <w:rFonts w:eastAsia="DengXian"/>
          </w:rPr>
          <w:fldChar w:fldCharType="separate"/>
        </w:r>
      </w:ins>
      <w:ins w:id="59" w:author="SZ" w:date="2022-11-03T16:53:00Z">
        <w:r w:rsidR="00036B6C" w:rsidRPr="008F6681">
          <w:rPr>
            <w:rStyle w:val="Hyperlink"/>
            <w:rFonts w:eastAsia="DengXian"/>
          </w:rPr>
          <w:t>https://www.analog.com/media/en/technical-documentation/data-sheets/adxl375.pdf</w:t>
        </w:r>
      </w:ins>
      <w:ins w:id="60" w:author="SZ" w:date="2022-11-04T13:57:00Z">
        <w:r w:rsidR="00036B6C">
          <w:rPr>
            <w:rFonts w:eastAsia="DengXian"/>
          </w:rPr>
          <w:fldChar w:fldCharType="end"/>
        </w:r>
      </w:ins>
    </w:p>
    <w:p w14:paraId="7B9AB53C" w14:textId="49EE7044" w:rsidR="00036B6C" w:rsidRDefault="00036B6C" w:rsidP="001D3958">
      <w:pPr>
        <w:keepLines/>
        <w:ind w:left="1634" w:hanging="1350"/>
        <w:rPr>
          <w:ins w:id="61" w:author="SZ" w:date="2022-11-04T13:58:00Z"/>
          <w:rFonts w:eastAsia="DengXian"/>
        </w:rPr>
      </w:pPr>
      <w:ins w:id="62" w:author="SZ" w:date="2022-11-04T14:01:00Z">
        <w:r>
          <w:rPr>
            <w:rFonts w:eastAsia="DengXian"/>
          </w:rPr>
          <w:lastRenderedPageBreak/>
          <w:t>[y1</w:t>
        </w:r>
      </w:ins>
      <w:ins w:id="63" w:author="SZ" w:date="2022-11-04T17:40:00Z">
        <w:r w:rsidR="00017D97">
          <w:rPr>
            <w:rFonts w:eastAsia="DengXian"/>
          </w:rPr>
          <w:t>1</w:t>
        </w:r>
      </w:ins>
      <w:ins w:id="64" w:author="SZ" w:date="2022-11-04T14:01:00Z">
        <w:r>
          <w:rPr>
            <w:rFonts w:eastAsia="DengXian"/>
          </w:rPr>
          <w:t>]</w:t>
        </w:r>
        <w:r>
          <w:rPr>
            <w:rFonts w:eastAsia="DengXian"/>
          </w:rPr>
          <w:tab/>
        </w:r>
      </w:ins>
      <w:ins w:id="65" w:author="SZ" w:date="2022-11-04T13:58:00Z">
        <w:r>
          <w:rPr>
            <w:rFonts w:eastAsia="DengXian"/>
          </w:rPr>
          <w:t>Big data analysis for bridges health monitoring, Tongji University, 2017</w:t>
        </w:r>
      </w:ins>
    </w:p>
    <w:p w14:paraId="2F4FD659" w14:textId="444B357B" w:rsidR="00036B6C" w:rsidRPr="00036B6C" w:rsidRDefault="00036B6C" w:rsidP="00036B6C">
      <w:pPr>
        <w:keepLines/>
        <w:ind w:left="1634" w:hanging="1350"/>
        <w:rPr>
          <w:ins w:id="66" w:author="SZ" w:date="2022-11-04T13:59:00Z"/>
          <w:rFonts w:eastAsia="DengXian"/>
          <w:lang w:val="en-US"/>
        </w:rPr>
      </w:pPr>
      <w:ins w:id="67" w:author="SZ" w:date="2022-11-04T13:58:00Z">
        <w:r>
          <w:rPr>
            <w:rFonts w:eastAsia="DengXian"/>
          </w:rPr>
          <w:t>[y1</w:t>
        </w:r>
      </w:ins>
      <w:ins w:id="68" w:author="SZ" w:date="2022-11-04T17:40:00Z">
        <w:r w:rsidR="00017D97">
          <w:rPr>
            <w:rFonts w:eastAsia="DengXian"/>
          </w:rPr>
          <w:t>2</w:t>
        </w:r>
      </w:ins>
      <w:ins w:id="69" w:author="SZ" w:date="2022-11-04T13:58:00Z">
        <w:r>
          <w:rPr>
            <w:rFonts w:eastAsia="DengXian"/>
          </w:rPr>
          <w:t>]</w:t>
        </w:r>
        <w:r>
          <w:rPr>
            <w:rFonts w:eastAsia="DengXian"/>
          </w:rPr>
          <w:tab/>
        </w:r>
      </w:ins>
      <w:ins w:id="70" w:author="SZ" w:date="2022-11-04T13:59:00Z">
        <w:r>
          <w:rPr>
            <w:rFonts w:eastAsia="DengXian"/>
          </w:rPr>
          <w:t xml:space="preserve">Beijing </w:t>
        </w:r>
        <w:proofErr w:type="spellStart"/>
        <w:r>
          <w:rPr>
            <w:rFonts w:eastAsia="DengXian"/>
          </w:rPr>
          <w:t>Dongsha</w:t>
        </w:r>
        <w:proofErr w:type="spellEnd"/>
        <w:r>
          <w:rPr>
            <w:rFonts w:eastAsia="DengXian"/>
          </w:rPr>
          <w:t xml:space="preserve"> bridge safe operation monitoring, </w:t>
        </w:r>
        <w:r w:rsidRPr="00036B6C">
          <w:rPr>
            <w:rFonts w:eastAsia="DengXian"/>
            <w:lang w:val="en-US"/>
          </w:rPr>
          <w:t>http://www.ccea.zju.edu.cn/_upload/article/files/64/e6/a824c7d04932af200750fbd9e690/fb0a5e9c-a1e7-47b8-bdb4-82b584d1c52f.pdf</w:t>
        </w:r>
      </w:ins>
    </w:p>
    <w:p w14:paraId="365D04D2" w14:textId="44B352C3" w:rsidR="00036B6C" w:rsidRPr="00036B6C" w:rsidRDefault="00036B6C" w:rsidP="001D3958">
      <w:pPr>
        <w:keepLines/>
        <w:ind w:left="1634" w:hanging="1350"/>
        <w:rPr>
          <w:ins w:id="71" w:author="SZ" w:date="2022-10-31T16:27:00Z"/>
          <w:rFonts w:eastAsia="DengXian"/>
          <w:lang w:val="en-US"/>
        </w:rPr>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238EEF73"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7E6FFA">
        <w:rPr>
          <w:rFonts w:ascii="Arial" w:hAnsi="Arial" w:cs="Arial"/>
          <w:noProof/>
          <w:color w:val="0000FF"/>
          <w:sz w:val="28"/>
          <w:szCs w:val="28"/>
        </w:rPr>
        <w:t xml:space="preserve">Start of the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7E7F7A7C" w14:textId="77777777" w:rsidR="006B687B" w:rsidRDefault="006B687B" w:rsidP="006B687B">
      <w:pPr>
        <w:keepNext/>
        <w:keepLines/>
        <w:spacing w:before="180"/>
        <w:ind w:left="1134" w:hanging="1134"/>
        <w:outlineLvl w:val="1"/>
        <w:rPr>
          <w:ins w:id="72" w:author="SZ" w:date="2022-11-13T23:19:00Z"/>
          <w:rFonts w:ascii="Arial" w:eastAsia="DengXian" w:hAnsi="Arial"/>
          <w:sz w:val="32"/>
        </w:rPr>
      </w:pPr>
      <w:bookmarkStart w:id="73" w:name="_Toc49931674"/>
      <w:ins w:id="74" w:author="SZ" w:date="2022-11-13T23:19:00Z">
        <w:r>
          <w:rPr>
            <w:rFonts w:ascii="Arial" w:eastAsia="DengXian" w:hAnsi="Arial"/>
            <w:sz w:val="32"/>
          </w:rPr>
          <w:t>5.x</w:t>
        </w:r>
        <w:r>
          <w:rPr>
            <w:rFonts w:ascii="Arial" w:eastAsia="DengXian" w:hAnsi="Arial"/>
            <w:sz w:val="32"/>
          </w:rPr>
          <w:tab/>
          <w:t>Use case of smart bridge health monitoring using Ambient IoT</w:t>
        </w:r>
      </w:ins>
    </w:p>
    <w:p w14:paraId="7B8AE48C" w14:textId="77777777" w:rsidR="006B687B" w:rsidRDefault="006B687B" w:rsidP="006B687B">
      <w:pPr>
        <w:keepNext/>
        <w:keepLines/>
        <w:spacing w:before="120"/>
        <w:ind w:left="1134" w:hanging="1134"/>
        <w:outlineLvl w:val="2"/>
        <w:rPr>
          <w:ins w:id="75" w:author="SZ" w:date="2022-11-13T23:19:00Z"/>
          <w:rFonts w:ascii="Arial" w:eastAsia="DengXian" w:hAnsi="Arial"/>
          <w:sz w:val="28"/>
        </w:rPr>
      </w:pPr>
      <w:ins w:id="76" w:author="SZ" w:date="2022-11-13T23:19:00Z">
        <w:r>
          <w:rPr>
            <w:rFonts w:ascii="Arial" w:eastAsia="DengXian" w:hAnsi="Arial"/>
            <w:sz w:val="28"/>
          </w:rPr>
          <w:t>5.x.1</w:t>
        </w:r>
        <w:r>
          <w:rPr>
            <w:rFonts w:ascii="Arial" w:eastAsia="DengXian" w:hAnsi="Arial"/>
            <w:sz w:val="28"/>
          </w:rPr>
          <w:tab/>
          <w:t>Description</w:t>
        </w:r>
      </w:ins>
    </w:p>
    <w:p w14:paraId="1A6ED8A8" w14:textId="77777777" w:rsidR="006B687B" w:rsidRDefault="006B687B" w:rsidP="006B687B">
      <w:pPr>
        <w:jc w:val="both"/>
        <w:rPr>
          <w:ins w:id="77" w:author="SZ" w:date="2022-11-13T23:19:00Z"/>
          <w:noProof/>
        </w:rPr>
      </w:pPr>
      <w:ins w:id="78" w:author="SZ" w:date="2022-11-13T23:19:00Z">
        <w:r>
          <w:rPr>
            <w:noProof/>
          </w:rPr>
          <w:t>Bridges as public infrastructure characterize city formation. To facilitate transportation, more bridges are built as cities form and evolve. Apart from obvious roles bridges play in transortation of people and goods, its importance also lies in its being the social infrastructure and cutural assets [y1]. As the number of bridges grow, longer and bigger bridges are put in use. Incidents of bridge collapsing usually lead to catastrophy. In the course of city expansion and population growth, numerous deaths due to bridge collapse have been recorded, such as recent events reported in [y2], [y3] and [y4]. The most heart-breaking tragic to date is the Indian pedestrian bridge collapse in Guikarat in the midst of Diwali religious celebration, where death toll rises above 130 [y5]. As awareness continues to rise, various actors including local governements are starting to take on a more active role in monitoring and maintenance of those vital infrastructure [y6].</w:t>
        </w:r>
      </w:ins>
    </w:p>
    <w:p w14:paraId="297A5A02" w14:textId="77777777" w:rsidR="006B687B" w:rsidRDefault="006B687B" w:rsidP="006B687B">
      <w:pPr>
        <w:jc w:val="both"/>
        <w:rPr>
          <w:ins w:id="79" w:author="SZ" w:date="2022-11-13T23:19:00Z"/>
          <w:noProof/>
        </w:rPr>
      </w:pPr>
      <w:ins w:id="80" w:author="SZ" w:date="2022-11-13T23:19:00Z">
        <w:r>
          <w:rPr>
            <w:noProof/>
          </w:rPr>
          <w:t>Ambient IoT can be used for smart bridge health monitoring to contribute to prevention of disasters. Additionally, as more health data of a bridge is collected, the corresponding actors (e.g. local governmement) have deeper knowledge in its health state to better control the maintenance work and eventually control the cost [y7]. In 2022, China published national specification GB/T 39339.2 that hightlights safety monitoring of bridges as part of transit facilities in cities [y8].</w:t>
        </w:r>
      </w:ins>
    </w:p>
    <w:p w14:paraId="55DBC250" w14:textId="77777777" w:rsidR="006B687B" w:rsidRDefault="006B687B" w:rsidP="006B687B">
      <w:pPr>
        <w:jc w:val="both"/>
        <w:rPr>
          <w:ins w:id="81" w:author="SZ" w:date="2022-11-13T23:19:00Z"/>
          <w:lang w:eastAsia="zh-CN"/>
        </w:rPr>
      </w:pPr>
      <w:ins w:id="82" w:author="SZ" w:date="2022-11-13T23:19:00Z">
        <w:r>
          <w:rPr>
            <w:lang w:eastAsia="zh-CN"/>
          </w:rPr>
          <w:t xml:space="preserve">In this use case, local government of city </w:t>
        </w:r>
        <w:proofErr w:type="spellStart"/>
        <w:r>
          <w:rPr>
            <w:lang w:eastAsia="zh-CN"/>
          </w:rPr>
          <w:t>Philario</w:t>
        </w:r>
        <w:proofErr w:type="spellEnd"/>
        <w:r>
          <w:rPr>
            <w:lang w:eastAsia="zh-CN"/>
          </w:rPr>
          <w:t xml:space="preserve"> </w:t>
        </w:r>
        <w:r>
          <w:rPr>
            <w:rFonts w:hint="eastAsia"/>
            <w:lang w:eastAsia="zh-CN"/>
          </w:rPr>
          <w:t>respon</w:t>
        </w:r>
        <w:r>
          <w:rPr>
            <w:lang w:eastAsia="zh-CN"/>
          </w:rPr>
          <w:t xml:space="preserve">ds to a recent tragic incident by implementing the smart bridge health monitoring programme “SAFE”. </w:t>
        </w:r>
        <w:proofErr w:type="spellStart"/>
        <w:r>
          <w:rPr>
            <w:lang w:eastAsia="zh-CN"/>
          </w:rPr>
          <w:t>Philario</w:t>
        </w:r>
        <w:proofErr w:type="spellEnd"/>
        <w:r>
          <w:rPr>
            <w:lang w:eastAsia="zh-CN"/>
          </w:rPr>
          <w:t xml:space="preserve"> has service level agreement with O-Tel to provide 5G network coverage and enable communication of Ambient IoT devices with the 5G network</w:t>
        </w:r>
        <w:r w:rsidRPr="003C7022">
          <w:rPr>
            <w:lang w:eastAsia="zh-CN"/>
          </w:rPr>
          <w:t xml:space="preserve"> </w:t>
        </w:r>
        <w:r>
          <w:rPr>
            <w:lang w:eastAsia="zh-CN"/>
          </w:rPr>
          <w:t xml:space="preserve">O-Tel per service level agreement provides energy-efficient communication and management services to the local government of </w:t>
        </w:r>
        <w:proofErr w:type="spellStart"/>
        <w:r>
          <w:rPr>
            <w:lang w:eastAsia="zh-CN"/>
          </w:rPr>
          <w:t>Philario</w:t>
        </w:r>
        <w:proofErr w:type="spellEnd"/>
        <w:r>
          <w:rPr>
            <w:lang w:eastAsia="zh-CN"/>
          </w:rPr>
          <w:t>:</w:t>
        </w:r>
      </w:ins>
    </w:p>
    <w:p w14:paraId="6ABA4AC1" w14:textId="77777777" w:rsidR="006B687B" w:rsidRDefault="006B687B" w:rsidP="006B687B">
      <w:pPr>
        <w:ind w:leftChars="200" w:left="400"/>
        <w:rPr>
          <w:ins w:id="83" w:author="SZ" w:date="2022-11-13T23:19:00Z"/>
          <w:lang w:val="en-US" w:eastAsia="zh-CN"/>
        </w:rPr>
      </w:pPr>
      <w:ins w:id="84" w:author="SZ" w:date="2022-11-13T23:19:00Z">
        <w:r>
          <w:rPr>
            <w:lang w:val="en-US" w:eastAsia="zh-CN"/>
          </w:rPr>
          <w:t xml:space="preserve">- interfacing with local government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ins>
    </w:p>
    <w:p w14:paraId="07D2CA33" w14:textId="77777777" w:rsidR="006B687B" w:rsidRPr="003A4ABA" w:rsidRDefault="006B687B" w:rsidP="006B687B">
      <w:pPr>
        <w:ind w:leftChars="200" w:left="400"/>
        <w:rPr>
          <w:ins w:id="85" w:author="SZ" w:date="2022-11-13T23:19:00Z"/>
          <w:lang w:val="en-US" w:eastAsia="zh-CN"/>
        </w:rPr>
      </w:pPr>
      <w:ins w:id="86" w:author="SZ" w:date="2022-11-13T23:19:00Z">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ins>
    </w:p>
    <w:p w14:paraId="3CA3B236" w14:textId="75D659A0" w:rsidR="006B687B" w:rsidRPr="003A4ABA" w:rsidRDefault="006B687B" w:rsidP="006B687B">
      <w:pPr>
        <w:ind w:leftChars="200" w:left="400"/>
        <w:rPr>
          <w:ins w:id="87" w:author="SZ" w:date="2022-11-13T23:19:00Z"/>
          <w:lang w:val="en-US" w:eastAsia="zh-CN"/>
        </w:rPr>
      </w:pPr>
      <w:ins w:id="88" w:author="SZ" w:date="2022-11-13T23:19:00Z">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r w:rsidRPr="003A4ABA">
          <w:rPr>
            <w:lang w:val="en-US" w:eastAsia="zh-CN"/>
          </w:rPr>
          <w:t>;</w:t>
        </w:r>
      </w:ins>
    </w:p>
    <w:p w14:paraId="6EF8977C" w14:textId="77777777" w:rsidR="006B687B" w:rsidRPr="002548F6" w:rsidRDefault="006B687B" w:rsidP="006B687B">
      <w:pPr>
        <w:ind w:leftChars="200" w:left="400"/>
        <w:jc w:val="both"/>
        <w:rPr>
          <w:ins w:id="89" w:author="SZ" w:date="2022-11-13T23:19:00Z"/>
          <w:lang w:eastAsia="zh-CN"/>
        </w:rPr>
      </w:pPr>
      <w:ins w:id="90" w:author="SZ" w:date="2022-11-13T23:19:00Z">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ins>
    </w:p>
    <w:p w14:paraId="51D85007" w14:textId="77777777" w:rsidR="006B687B" w:rsidRDefault="006B687B" w:rsidP="006B687B">
      <w:pPr>
        <w:keepNext/>
        <w:keepLines/>
        <w:spacing w:before="120"/>
        <w:ind w:left="1134" w:hanging="1134"/>
        <w:outlineLvl w:val="2"/>
        <w:rPr>
          <w:ins w:id="91" w:author="SZ" w:date="2022-11-13T23:19:00Z"/>
          <w:rFonts w:ascii="Arial" w:eastAsia="DengXian" w:hAnsi="Arial"/>
          <w:sz w:val="28"/>
        </w:rPr>
      </w:pPr>
      <w:ins w:id="92" w:author="SZ" w:date="2022-11-13T23:19:00Z">
        <w:r>
          <w:rPr>
            <w:rFonts w:ascii="Arial" w:eastAsia="DengXian" w:hAnsi="Arial"/>
            <w:sz w:val="28"/>
          </w:rPr>
          <w:t>5.x.2</w:t>
        </w:r>
        <w:r>
          <w:rPr>
            <w:rFonts w:ascii="Arial" w:eastAsia="DengXian" w:hAnsi="Arial"/>
            <w:sz w:val="28"/>
          </w:rPr>
          <w:tab/>
          <w:t>Pre-conditions</w:t>
        </w:r>
      </w:ins>
    </w:p>
    <w:p w14:paraId="7283109B" w14:textId="77777777" w:rsidR="006B687B" w:rsidRDefault="006B687B" w:rsidP="006B687B">
      <w:pPr>
        <w:jc w:val="both"/>
        <w:rPr>
          <w:ins w:id="93" w:author="SZ" w:date="2022-11-13T23:19:00Z"/>
          <w:lang w:val="en-US" w:eastAsia="zh-CN"/>
        </w:rPr>
      </w:pPr>
      <w:proofErr w:type="spellStart"/>
      <w:ins w:id="94" w:author="SZ" w:date="2022-11-13T23:19:00Z">
        <w:r>
          <w:rPr>
            <w:lang w:eastAsia="zh-CN"/>
          </w:rPr>
          <w:t>Philario’s</w:t>
        </w:r>
        <w:proofErr w:type="spellEnd"/>
        <w:r>
          <w:rPr>
            <w:lang w:eastAsia="zh-CN"/>
          </w:rPr>
          <w:t xml:space="preserve"> local government’s</w:t>
        </w:r>
        <w:r>
          <w:rPr>
            <w:lang w:val="en-US" w:eastAsia="zh-CN"/>
          </w:rPr>
          <w:t xml:space="preserve"> bridge safety maintenance project team has installed wireless sensors, a form of Ambient IoT devices, onto selected bridges within its responsible area to monitor the corresponding parameters (e.g. tilt sensors to monitor inclination of bridge deck or pier [y9], vibration [y10]). Based on per </w:t>
        </w:r>
        <w:r>
          <w:rPr>
            <w:lang w:val="en-US" w:eastAsia="zh-CN"/>
          </w:rPr>
          <w:lastRenderedPageBreak/>
          <w:t>15-minute data from tilt sensors and vibration sensors, health status of bridges is recorded and analyzed for safety intervention.</w:t>
        </w:r>
      </w:ins>
    </w:p>
    <w:p w14:paraId="2920F203" w14:textId="77777777" w:rsidR="006B687B" w:rsidRDefault="006B687B" w:rsidP="006B687B">
      <w:pPr>
        <w:keepNext/>
        <w:keepLines/>
        <w:spacing w:before="120"/>
        <w:ind w:left="1134" w:hanging="1134"/>
        <w:outlineLvl w:val="2"/>
        <w:rPr>
          <w:ins w:id="95" w:author="SZ" w:date="2022-11-13T23:19:00Z"/>
          <w:rFonts w:ascii="Arial" w:eastAsia="DengXian" w:hAnsi="Arial"/>
          <w:sz w:val="28"/>
        </w:rPr>
      </w:pPr>
      <w:ins w:id="96" w:author="SZ" w:date="2022-11-13T23:19:00Z">
        <w:r>
          <w:rPr>
            <w:rFonts w:ascii="Arial" w:eastAsia="DengXian" w:hAnsi="Arial"/>
            <w:sz w:val="28"/>
          </w:rPr>
          <w:t>5.x.3</w:t>
        </w:r>
        <w:r>
          <w:rPr>
            <w:rFonts w:ascii="Arial" w:eastAsia="DengXian" w:hAnsi="Arial"/>
            <w:sz w:val="28"/>
          </w:rPr>
          <w:tab/>
          <w:t>Service Flows</w:t>
        </w:r>
      </w:ins>
    </w:p>
    <w:p w14:paraId="6FF11F8C" w14:textId="77777777" w:rsidR="006B687B" w:rsidRPr="003A4ABA" w:rsidRDefault="006B687B" w:rsidP="006B687B">
      <w:pPr>
        <w:numPr>
          <w:ilvl w:val="0"/>
          <w:numId w:val="1"/>
        </w:numPr>
        <w:overflowPunct w:val="0"/>
        <w:autoSpaceDE w:val="0"/>
        <w:autoSpaceDN w:val="0"/>
        <w:adjustRightInd w:val="0"/>
        <w:jc w:val="both"/>
        <w:textAlignment w:val="baseline"/>
        <w:rPr>
          <w:ins w:id="97" w:author="SZ" w:date="2022-11-13T23:19:00Z"/>
          <w:lang w:val="en-US" w:eastAsia="zh-CN"/>
        </w:rPr>
      </w:pPr>
      <w:ins w:id="98" w:author="SZ" w:date="2022-11-13T23:19:00Z">
        <w:r>
          <w:rPr>
            <w:lang w:val="en-US" w:eastAsia="zh-CN"/>
          </w:rPr>
          <w:t xml:space="preserve">The 5G core network receives the request from the application function (request sent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 to operate on the </w:t>
        </w:r>
        <w:r w:rsidRPr="003A4ABA">
          <w:rPr>
            <w:lang w:val="en-US" w:eastAsia="zh-CN"/>
          </w:rPr>
          <w:t>Ambient IoT devices</w:t>
        </w:r>
        <w:r>
          <w:rPr>
            <w:lang w:val="en-US" w:eastAsia="zh-CN"/>
          </w:rPr>
          <w:t xml:space="preserve"> installed on a given bridge or a given set of bridges. The 5G core network </w:t>
        </w:r>
        <w:r w:rsidRPr="00870F40">
          <w:rPr>
            <w:lang w:val="en-US" w:eastAsia="zh-CN"/>
          </w:rPr>
          <w:t>start</w:t>
        </w:r>
        <w:r>
          <w:rPr>
            <w:lang w:val="en-US" w:eastAsia="zh-CN"/>
          </w:rPr>
          <w:t>s</w:t>
        </w:r>
        <w:r w:rsidRPr="00870F40">
          <w:rPr>
            <w:lang w:val="en-US" w:eastAsia="zh-CN"/>
          </w:rPr>
          <w:t xml:space="preserve"> </w:t>
        </w:r>
        <w:r w:rsidRPr="003A4ABA">
          <w:rPr>
            <w:lang w:val="en-US" w:eastAsia="zh-CN"/>
          </w:rPr>
          <w:t>to operate on these devices</w:t>
        </w:r>
        <w:r>
          <w:rPr>
            <w:lang w:val="en-US" w:eastAsia="zh-CN"/>
          </w:rPr>
          <w:t xml:space="preserve"> accordingly. </w:t>
        </w:r>
        <w:r w:rsidRPr="00870F40">
          <w:rPr>
            <w:lang w:val="en-US" w:eastAsia="zh-CN"/>
          </w:rPr>
          <w:t xml:space="preserve">Once detecting the signals from the 5G network these </w:t>
        </w:r>
        <w:r w:rsidRPr="003A4ABA">
          <w:rPr>
            <w:lang w:eastAsia="zh-CN"/>
          </w:rPr>
          <w:t>Ambient IoT devices</w:t>
        </w:r>
        <w:r w:rsidRPr="003A4ABA">
          <w:rPr>
            <w:lang w:val="en-US" w:eastAsia="zh-CN"/>
          </w:rPr>
          <w:t xml:space="preserve"> can respond to the command. </w:t>
        </w:r>
      </w:ins>
    </w:p>
    <w:p w14:paraId="1054427C" w14:textId="77777777" w:rsidR="006B687B" w:rsidRPr="003A4ABA" w:rsidRDefault="006B687B" w:rsidP="006B687B">
      <w:pPr>
        <w:numPr>
          <w:ilvl w:val="0"/>
          <w:numId w:val="1"/>
        </w:numPr>
        <w:overflowPunct w:val="0"/>
        <w:autoSpaceDE w:val="0"/>
        <w:autoSpaceDN w:val="0"/>
        <w:adjustRightInd w:val="0"/>
        <w:jc w:val="both"/>
        <w:textAlignment w:val="baseline"/>
        <w:rPr>
          <w:ins w:id="99" w:author="SZ" w:date="2022-11-13T23:19:00Z"/>
          <w:lang w:val="en-US" w:eastAsia="zh-CN"/>
        </w:rPr>
      </w:pPr>
      <w:ins w:id="100" w:author="SZ" w:date="2022-11-13T23:19:00Z">
        <w:r>
          <w:rPr>
            <w:lang w:val="en-US" w:eastAsia="zh-CN"/>
          </w:rPr>
          <w:t>Since each of t</w:t>
        </w:r>
        <w:r w:rsidRPr="003A4ABA">
          <w:rPr>
            <w:lang w:val="en-US" w:eastAsia="zh-CN"/>
          </w:rPr>
          <w:t xml:space="preserve">hese </w:t>
        </w:r>
        <w:r w:rsidRPr="003A4ABA">
          <w:rPr>
            <w:lang w:eastAsia="zh-CN"/>
          </w:rPr>
          <w:t>Ambient IoT devices</w:t>
        </w:r>
        <w:r>
          <w:rPr>
            <w:lang w:eastAsia="zh-CN"/>
          </w:rPr>
          <w:t xml:space="preserve"> are uniquely identifiable, in response they</w:t>
        </w:r>
        <w:r w:rsidRPr="003A4ABA">
          <w:rPr>
            <w:lang w:val="en-US" w:eastAsia="zh-CN"/>
          </w:rPr>
          <w:t xml:space="preserve"> send the identification information to the 5G core network and complete the authentication procedure. </w:t>
        </w:r>
      </w:ins>
    </w:p>
    <w:p w14:paraId="0B875602" w14:textId="77777777" w:rsidR="006B687B" w:rsidRDefault="006B687B" w:rsidP="006B687B">
      <w:pPr>
        <w:numPr>
          <w:ilvl w:val="0"/>
          <w:numId w:val="1"/>
        </w:numPr>
        <w:overflowPunct w:val="0"/>
        <w:autoSpaceDE w:val="0"/>
        <w:autoSpaceDN w:val="0"/>
        <w:adjustRightInd w:val="0"/>
        <w:jc w:val="both"/>
        <w:textAlignment w:val="baseline"/>
        <w:rPr>
          <w:ins w:id="101" w:author="SZ" w:date="2022-11-13T23:19:00Z"/>
          <w:lang w:val="en-US" w:eastAsia="zh-CN"/>
        </w:rPr>
      </w:pPr>
      <w:ins w:id="102" w:author="SZ" w:date="2022-11-13T23:19:00Z">
        <w:r w:rsidRPr="003A4ABA">
          <w:rPr>
            <w:lang w:val="en-US" w:eastAsia="zh-CN"/>
          </w:rPr>
          <w:t xml:space="preserve">The </w:t>
        </w:r>
        <w:r w:rsidRPr="003A4ABA">
          <w:rPr>
            <w:lang w:eastAsia="zh-CN"/>
          </w:rPr>
          <w:t>Ambient IoT devices</w:t>
        </w:r>
        <w:r w:rsidRPr="003A4ABA">
          <w:rPr>
            <w:lang w:val="en-US" w:eastAsia="zh-CN"/>
          </w:rPr>
          <w:t xml:space="preserve"> (wireless sensors) measure the parameters, such as </w:t>
        </w:r>
        <w:r>
          <w:rPr>
            <w:lang w:val="en-US" w:eastAsia="zh-CN"/>
          </w:rPr>
          <w:t>water level</w:t>
        </w:r>
        <w:r w:rsidRPr="003A4ABA">
          <w:rPr>
            <w:lang w:val="en-US" w:eastAsia="zh-CN"/>
          </w:rPr>
          <w:t xml:space="preserve">, </w:t>
        </w:r>
        <w:r>
          <w:rPr>
            <w:lang w:val="en-US" w:eastAsia="zh-CN"/>
          </w:rPr>
          <w:t>tilt</w:t>
        </w:r>
        <w:r w:rsidRPr="003A4ABA">
          <w:rPr>
            <w:lang w:val="en-US" w:eastAsia="zh-CN"/>
          </w:rPr>
          <w:t>, and</w:t>
        </w:r>
        <w:r>
          <w:rPr>
            <w:lang w:val="en-US" w:eastAsia="zh-CN"/>
          </w:rPr>
          <w:t xml:space="preserve"> </w:t>
        </w:r>
        <w:r w:rsidRPr="003A4ABA">
          <w:rPr>
            <w:lang w:val="en-US" w:eastAsia="zh-CN"/>
          </w:rPr>
          <w:t xml:space="preserve">vibration. </w:t>
        </w:r>
      </w:ins>
    </w:p>
    <w:p w14:paraId="61FB3EBA" w14:textId="77777777" w:rsidR="006B687B" w:rsidRPr="00870F40" w:rsidRDefault="006B687B" w:rsidP="006B687B">
      <w:pPr>
        <w:ind w:left="709"/>
        <w:jc w:val="both"/>
        <w:rPr>
          <w:ins w:id="103" w:author="SZ" w:date="2022-11-13T23:19:00Z"/>
          <w:lang w:val="en-US" w:eastAsia="zh-CN"/>
        </w:rPr>
      </w:pPr>
      <w:ins w:id="104" w:author="SZ" w:date="2022-11-13T23:19:00Z">
        <w:r>
          <w:rPr>
            <w:lang w:val="en-US" w:eastAsia="zh-CN"/>
          </w:rPr>
          <w:t xml:space="preserve">The sample size for tilt sensor 32 bits [y9]. With typical sampling rate being 10 Hz, the data generation is less than 400 bit/s. </w:t>
        </w:r>
        <w:r w:rsidRPr="003A4ABA">
          <w:rPr>
            <w:lang w:val="en-US" w:eastAsia="zh-CN"/>
          </w:rPr>
          <w:t xml:space="preserve">For vibration measurement, typical sampling rate is 10 Hz with sample size of </w:t>
        </w:r>
        <w:r>
          <w:rPr>
            <w:lang w:val="en-US" w:eastAsia="zh-CN"/>
          </w:rPr>
          <w:t>max 48</w:t>
        </w:r>
        <w:r w:rsidRPr="003A4ABA">
          <w:rPr>
            <w:lang w:val="en-US" w:eastAsia="zh-CN"/>
          </w:rPr>
          <w:t xml:space="preserve"> bits</w:t>
        </w:r>
        <w:r>
          <w:rPr>
            <w:lang w:val="en-US" w:eastAsia="zh-CN"/>
          </w:rPr>
          <w:t xml:space="preserve"> [y10] (e.g. 3-axis, 8 bit per axis; possibly per axis</w:t>
        </w:r>
        <w:r w:rsidRPr="008119B9">
          <w:rPr>
            <w:lang w:val="en-US" w:eastAsia="zh-CN"/>
          </w:rPr>
          <w:t xml:space="preserve"> </w:t>
        </w:r>
        <w:r>
          <w:rPr>
            <w:lang w:val="en-US" w:eastAsia="zh-CN"/>
          </w:rPr>
          <w:t>two measurement values to register acceleration).</w:t>
        </w:r>
        <w:r w:rsidRPr="003A4ABA">
          <w:rPr>
            <w:lang w:val="en-US" w:eastAsia="zh-CN"/>
          </w:rPr>
          <w:t xml:space="preserve"> </w:t>
        </w:r>
        <w:r>
          <w:rPr>
            <w:lang w:val="en-US" w:eastAsia="zh-CN"/>
          </w:rPr>
          <w:t>T</w:t>
        </w:r>
        <w:r w:rsidRPr="003A4ABA">
          <w:rPr>
            <w:lang w:val="en-US" w:eastAsia="zh-CN"/>
          </w:rPr>
          <w:t>hus</w:t>
        </w:r>
        <w:r>
          <w:rPr>
            <w:lang w:val="en-US" w:eastAsia="zh-CN"/>
          </w:rPr>
          <w:t>,</w:t>
        </w:r>
        <w:r w:rsidRPr="003A4ABA">
          <w:rPr>
            <w:lang w:val="en-US" w:eastAsia="zh-CN"/>
          </w:rPr>
          <w:t xml:space="preserve"> </w:t>
        </w:r>
        <w:r>
          <w:rPr>
            <w:lang w:val="en-US" w:eastAsia="zh-CN"/>
          </w:rPr>
          <w:t xml:space="preserve">in total </w:t>
        </w:r>
        <w:r w:rsidRPr="003A4ABA">
          <w:rPr>
            <w:lang w:val="en-US" w:eastAsia="zh-CN"/>
          </w:rPr>
          <w:t xml:space="preserve">the data generation per </w:t>
        </w:r>
        <w:r w:rsidRPr="003A4ABA">
          <w:rPr>
            <w:lang w:eastAsia="zh-CN"/>
          </w:rPr>
          <w:t>Ambient IoT device</w:t>
        </w:r>
        <w:r w:rsidRPr="003A4ABA">
          <w:rPr>
            <w:lang w:val="en-US" w:eastAsia="zh-CN"/>
          </w:rPr>
          <w:t xml:space="preserve"> is </w:t>
        </w:r>
        <w:r>
          <w:rPr>
            <w:lang w:val="en-US" w:eastAsia="zh-CN"/>
          </w:rPr>
          <w:t>up to</w:t>
        </w:r>
        <w:r w:rsidRPr="003A4ABA">
          <w:rPr>
            <w:lang w:val="en-US" w:eastAsia="zh-CN"/>
          </w:rPr>
          <w:t xml:space="preserve"> </w:t>
        </w:r>
        <w:r>
          <w:rPr>
            <w:lang w:val="en-US" w:eastAsia="zh-CN"/>
          </w:rPr>
          <w:t>88</w:t>
        </w:r>
        <w:r w:rsidRPr="003A4ABA">
          <w:rPr>
            <w:lang w:val="en-US" w:eastAsia="zh-CN"/>
          </w:rPr>
          <w:t>0 bit/s.</w:t>
        </w:r>
      </w:ins>
    </w:p>
    <w:p w14:paraId="7EA241A7" w14:textId="40F858AA" w:rsidR="006B687B" w:rsidRPr="003A4ABA" w:rsidRDefault="006B687B" w:rsidP="006B687B">
      <w:pPr>
        <w:numPr>
          <w:ilvl w:val="0"/>
          <w:numId w:val="1"/>
        </w:numPr>
        <w:overflowPunct w:val="0"/>
        <w:autoSpaceDE w:val="0"/>
        <w:autoSpaceDN w:val="0"/>
        <w:adjustRightInd w:val="0"/>
        <w:jc w:val="both"/>
        <w:textAlignment w:val="baseline"/>
        <w:rPr>
          <w:ins w:id="105" w:author="SZ" w:date="2022-11-13T23:19:00Z"/>
          <w:lang w:val="en-US" w:eastAsia="zh-CN"/>
        </w:rPr>
      </w:pPr>
      <w:ins w:id="106" w:author="SZ" w:date="2022-11-13T23:19:00Z">
        <w:r w:rsidRPr="00870F40">
          <w:rPr>
            <w:lang w:val="en-US" w:eastAsia="zh-CN"/>
          </w:rPr>
          <w:t xml:space="preserve">The 5G core network, based on the requests issued by the application function, performs operations such as </w:t>
        </w:r>
        <w:r w:rsidRPr="00870F40">
          <w:rPr>
            <w:rFonts w:eastAsia="DengXian"/>
          </w:rPr>
          <w:t>"</w:t>
        </w:r>
        <w:r w:rsidRPr="00870F40">
          <w:rPr>
            <w:lang w:val="en-US" w:eastAsia="zh-CN"/>
          </w:rPr>
          <w:t>inventory</w:t>
        </w:r>
        <w:r w:rsidRPr="00870F40">
          <w:rPr>
            <w:rFonts w:eastAsia="DengXian"/>
          </w:rPr>
          <w:t>"</w:t>
        </w:r>
      </w:ins>
      <w:ins w:id="107" w:author="SZ" w:date="2022-11-16T17:09:00Z">
        <w:r w:rsidR="00884BEB">
          <w:rPr>
            <w:rFonts w:eastAsia="DengXian"/>
          </w:rPr>
          <w:t xml:space="preserve"> and</w:t>
        </w:r>
      </w:ins>
      <w:ins w:id="108" w:author="SZ" w:date="2022-11-13T23:19:00Z">
        <w:r w:rsidRPr="00870F40">
          <w:rPr>
            <w:rFonts w:eastAsia="DengXian"/>
          </w:rPr>
          <w:t xml:space="preserve"> "</w:t>
        </w:r>
        <w:r w:rsidRPr="00870F40">
          <w:rPr>
            <w:lang w:val="en-US" w:eastAsia="zh-CN"/>
          </w:rPr>
          <w:t>read</w:t>
        </w:r>
        <w:r w:rsidRPr="00870F40">
          <w:rPr>
            <w:rFonts w:eastAsia="DengXian"/>
          </w:rPr>
          <w:t>"</w:t>
        </w:r>
        <w:r w:rsidRPr="00870F40">
          <w:rPr>
            <w:lang w:val="en-US" w:eastAsia="zh-CN"/>
          </w:rPr>
          <w:t xml:space="preserve"> on the </w:t>
        </w:r>
        <w:r w:rsidRPr="003A4ABA">
          <w:rPr>
            <w:lang w:eastAsia="zh-CN"/>
          </w:rPr>
          <w:t>Ambient IoT devices</w:t>
        </w:r>
        <w:r w:rsidRPr="003A4ABA">
          <w:rPr>
            <w:lang w:val="en-US" w:eastAsia="zh-CN"/>
          </w:rPr>
          <w:t xml:space="preserve"> correspondingly. </w:t>
        </w:r>
        <w:r w:rsidRPr="003A4ABA">
          <w:rPr>
            <w:rFonts w:eastAsia="DengXian"/>
          </w:rPr>
          <w:t>"</w:t>
        </w:r>
        <w:r w:rsidRPr="003A4ABA">
          <w:rPr>
            <w:rFonts w:hint="eastAsia"/>
            <w:lang w:val="en-US" w:eastAsia="zh-CN"/>
          </w:rPr>
          <w:t>I</w:t>
        </w:r>
        <w:r w:rsidRPr="003A4ABA">
          <w:rPr>
            <w:lang w:val="en-US" w:eastAsia="zh-CN"/>
          </w:rPr>
          <w:t>nventory</w:t>
        </w:r>
        <w:r w:rsidRPr="003A4ABA">
          <w:rPr>
            <w:rFonts w:eastAsia="DengXian"/>
          </w:rPr>
          <w:t>"</w:t>
        </w:r>
        <w:r w:rsidRPr="003A4ABA">
          <w:rPr>
            <w:lang w:val="en-US" w:eastAsia="zh-CN"/>
          </w:rPr>
          <w:t xml:space="preserve"> operation is to read the </w:t>
        </w:r>
        <w:r w:rsidRPr="003A4ABA">
          <w:rPr>
            <w:lang w:eastAsia="zh-CN"/>
          </w:rPr>
          <w:t>Ambient IoT device</w:t>
        </w:r>
        <w:r w:rsidRPr="003A4ABA">
          <w:rPr>
            <w:lang w:val="en-US" w:eastAsia="zh-CN"/>
          </w:rPr>
          <w:t xml:space="preserve"> identifier. </w:t>
        </w:r>
        <w:r w:rsidRPr="003A4ABA">
          <w:rPr>
            <w:rFonts w:eastAsia="DengXian"/>
          </w:rPr>
          <w:t>"</w:t>
        </w:r>
        <w:r w:rsidRPr="003A4ABA">
          <w:rPr>
            <w:lang w:val="en-US" w:eastAsia="zh-CN"/>
          </w:rPr>
          <w:t>Read</w:t>
        </w:r>
        <w:r w:rsidRPr="003A4ABA">
          <w:rPr>
            <w:rFonts w:eastAsia="DengXian"/>
          </w:rPr>
          <w:t>"</w:t>
        </w:r>
        <w:r w:rsidRPr="003A4ABA">
          <w:rPr>
            <w:lang w:val="en-US" w:eastAsia="zh-CN"/>
          </w:rPr>
          <w:t xml:space="preserve"> operation is to read sensor data.</w:t>
        </w:r>
      </w:ins>
    </w:p>
    <w:p w14:paraId="31BDACF0" w14:textId="77777777" w:rsidR="006B687B" w:rsidRDefault="006B687B" w:rsidP="006B687B">
      <w:pPr>
        <w:numPr>
          <w:ilvl w:val="0"/>
          <w:numId w:val="1"/>
        </w:numPr>
        <w:overflowPunct w:val="0"/>
        <w:autoSpaceDE w:val="0"/>
        <w:autoSpaceDN w:val="0"/>
        <w:adjustRightInd w:val="0"/>
        <w:jc w:val="both"/>
        <w:textAlignment w:val="baseline"/>
        <w:rPr>
          <w:ins w:id="109" w:author="SZ" w:date="2022-11-13T23:19:00Z"/>
          <w:lang w:val="en-US" w:eastAsia="zh-CN"/>
        </w:rPr>
      </w:pPr>
      <w:ins w:id="110" w:author="SZ" w:date="2022-11-13T23:19:00Z">
        <w:r w:rsidRPr="003A4ABA">
          <w:rPr>
            <w:lang w:val="en-US" w:eastAsia="zh-CN"/>
          </w:rPr>
          <w:t xml:space="preserve">The 5G core network then sends the results of the operations to the application function. The application function includes diagnostic functions that analyze the sensor data and detect the anomaly and trigger </w:t>
        </w:r>
        <w:r>
          <w:rPr>
            <w:lang w:val="en-US" w:eastAsia="zh-CN"/>
          </w:rPr>
          <w:t>maintenance actions</w:t>
        </w:r>
        <w:r w:rsidRPr="003A4ABA">
          <w:rPr>
            <w:lang w:val="en-US" w:eastAsia="zh-CN"/>
          </w:rPr>
          <w:t xml:space="preserve"> when necessary. Typically</w:t>
        </w:r>
        <w:r>
          <w:rPr>
            <w:lang w:val="en-US" w:eastAsia="zh-CN"/>
          </w:rPr>
          <w:t>,</w:t>
        </w:r>
        <w:r w:rsidRPr="003A4ABA">
          <w:rPr>
            <w:lang w:val="en-US" w:eastAsia="zh-CN"/>
          </w:rPr>
          <w:t xml:space="preserve"> the sensor data is collected once per</w:t>
        </w:r>
        <w:r>
          <w:rPr>
            <w:lang w:val="en-US" w:eastAsia="zh-CN"/>
          </w:rPr>
          <w:t xml:space="preserve"> 15 minutes</w:t>
        </w:r>
        <w:r w:rsidRPr="003A4ABA">
          <w:rPr>
            <w:lang w:val="en-US" w:eastAsia="zh-CN"/>
          </w:rPr>
          <w:t>.</w:t>
        </w:r>
        <w:r>
          <w:rPr>
            <w:lang w:val="en-US" w:eastAsia="zh-CN"/>
          </w:rPr>
          <w:t xml:space="preserve"> </w:t>
        </w:r>
      </w:ins>
    </w:p>
    <w:p w14:paraId="54A04409" w14:textId="77777777" w:rsidR="006B687B" w:rsidRPr="003A4ABA" w:rsidRDefault="006B687B" w:rsidP="006B687B">
      <w:pPr>
        <w:numPr>
          <w:ilvl w:val="0"/>
          <w:numId w:val="1"/>
        </w:numPr>
        <w:overflowPunct w:val="0"/>
        <w:autoSpaceDE w:val="0"/>
        <w:autoSpaceDN w:val="0"/>
        <w:adjustRightInd w:val="0"/>
        <w:jc w:val="both"/>
        <w:textAlignment w:val="baseline"/>
        <w:rPr>
          <w:ins w:id="111" w:author="SZ" w:date="2022-11-13T23:19:00Z"/>
          <w:lang w:val="en-US" w:eastAsia="zh-CN"/>
        </w:rPr>
      </w:pPr>
      <w:ins w:id="112" w:author="SZ" w:date="2022-11-13T23:19:00Z">
        <w:r>
          <w:rPr>
            <w:lang w:val="en-US" w:eastAsia="zh-CN"/>
          </w:rPr>
          <w:t xml:space="preserve">When the bridge health monitoring application </w:t>
        </w:r>
        <w:r>
          <w:rPr>
            <w:lang w:eastAsia="zh-CN"/>
          </w:rPr>
          <w:t xml:space="preserve">receives sensor data, by analysis it may decide to request the information of the Ambient IoT device associated with a specific bridge more frequently (e.g. per 10-minute) on-demand. </w:t>
        </w:r>
      </w:ins>
    </w:p>
    <w:p w14:paraId="235EE6BC" w14:textId="77777777" w:rsidR="006B687B" w:rsidRDefault="006B687B" w:rsidP="006B687B">
      <w:pPr>
        <w:keepNext/>
        <w:keepLines/>
        <w:spacing w:before="120"/>
        <w:ind w:left="1138" w:hanging="1138"/>
        <w:outlineLvl w:val="2"/>
        <w:rPr>
          <w:ins w:id="113" w:author="SZ" w:date="2022-11-13T23:19:00Z"/>
          <w:rFonts w:ascii="Arial" w:eastAsia="DengXian" w:hAnsi="Arial"/>
          <w:sz w:val="28"/>
        </w:rPr>
      </w:pPr>
      <w:ins w:id="114" w:author="SZ" w:date="2022-11-13T23:19:00Z">
        <w:r>
          <w:rPr>
            <w:rFonts w:ascii="Arial" w:eastAsia="DengXian" w:hAnsi="Arial"/>
            <w:sz w:val="28"/>
          </w:rPr>
          <w:t>5.x.4</w:t>
        </w:r>
        <w:r>
          <w:rPr>
            <w:rFonts w:ascii="Arial" w:eastAsia="DengXian" w:hAnsi="Arial"/>
            <w:sz w:val="28"/>
          </w:rPr>
          <w:tab/>
          <w:t>Post-conditions</w:t>
        </w:r>
      </w:ins>
    </w:p>
    <w:p w14:paraId="0AC68F7E" w14:textId="77777777" w:rsidR="006B687B" w:rsidRDefault="006B687B" w:rsidP="006B687B">
      <w:pPr>
        <w:jc w:val="both"/>
        <w:rPr>
          <w:ins w:id="115" w:author="SZ" w:date="2022-11-13T23:19:00Z"/>
          <w:lang w:val="en-US" w:eastAsia="zh-CN"/>
        </w:rPr>
      </w:pPr>
      <w:ins w:id="116" w:author="SZ" w:date="2022-11-13T23:19:00Z">
        <w:r>
          <w:rPr>
            <w:lang w:val="en-US" w:eastAsia="zh-CN"/>
          </w:rPr>
          <w:t xml:space="preserve">The 5G network enables efficient communication for Ambient IoT devices. Thanks to that, local government </w:t>
        </w:r>
        <w:proofErr w:type="spellStart"/>
        <w:r>
          <w:rPr>
            <w:lang w:eastAsia="zh-CN"/>
          </w:rPr>
          <w:t>Philario’s</w:t>
        </w:r>
        <w:proofErr w:type="spellEnd"/>
        <w:r>
          <w:rPr>
            <w:lang w:val="en-US" w:eastAsia="zh-CN"/>
          </w:rPr>
          <w:t xml:space="preserve"> bridge health monitoring application function is enabled by the 5G system to remotely monitor the large number of sensors (Ambient IoT devices) on the target bridges within </w:t>
        </w:r>
        <w:proofErr w:type="spellStart"/>
        <w:r>
          <w:rPr>
            <w:lang w:eastAsia="zh-CN"/>
          </w:rPr>
          <w:t>Philario’s</w:t>
        </w:r>
        <w:proofErr w:type="spellEnd"/>
        <w:r>
          <w:rPr>
            <w:lang w:eastAsia="zh-CN"/>
          </w:rPr>
          <w:t xml:space="preserve"> </w:t>
        </w:r>
        <w:r>
          <w:rPr>
            <w:lang w:val="en-US" w:eastAsia="zh-CN"/>
          </w:rPr>
          <w:t>responsible area. Depending on the needs/logic of the application function, the application function is enabled by 5G system to retrieve the sensor data from a specific or a given group of Ambient IoT devices.</w:t>
        </w:r>
      </w:ins>
    </w:p>
    <w:p w14:paraId="7E7B9C67" w14:textId="77777777" w:rsidR="006B687B" w:rsidRDefault="006B687B" w:rsidP="006B687B">
      <w:pPr>
        <w:keepNext/>
        <w:keepLines/>
        <w:spacing w:before="120"/>
        <w:ind w:left="1134" w:hanging="1134"/>
        <w:outlineLvl w:val="2"/>
        <w:rPr>
          <w:ins w:id="117" w:author="SZ" w:date="2022-11-13T23:19:00Z"/>
          <w:rFonts w:ascii="Arial" w:eastAsia="DengXian" w:hAnsi="Arial"/>
          <w:sz w:val="28"/>
        </w:rPr>
      </w:pPr>
      <w:ins w:id="118" w:author="SZ" w:date="2022-11-13T23:19:00Z">
        <w:r>
          <w:rPr>
            <w:rFonts w:ascii="Arial" w:eastAsia="DengXian" w:hAnsi="Arial"/>
            <w:sz w:val="28"/>
          </w:rPr>
          <w:t>5.x.5</w:t>
        </w:r>
        <w:r>
          <w:rPr>
            <w:rFonts w:ascii="Arial" w:eastAsia="DengXian" w:hAnsi="Arial"/>
            <w:sz w:val="28"/>
          </w:rPr>
          <w:tab/>
          <w:t>Existing features partly or fully covering the use case functionality</w:t>
        </w:r>
      </w:ins>
    </w:p>
    <w:p w14:paraId="672C0E22" w14:textId="77777777" w:rsidR="006B687B" w:rsidRDefault="006B687B" w:rsidP="006B687B">
      <w:pPr>
        <w:spacing w:after="0"/>
        <w:rPr>
          <w:ins w:id="119" w:author="SZ" w:date="2022-11-13T23:19:00Z"/>
          <w:lang w:val="en-US" w:eastAsia="zh-CN"/>
        </w:rPr>
      </w:pPr>
      <w:ins w:id="120" w:author="SZ" w:date="2022-11-13T23:19:00Z">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ins>
    </w:p>
    <w:p w14:paraId="20270BCA" w14:textId="77777777" w:rsidR="006B687B" w:rsidRDefault="006B687B" w:rsidP="006B687B">
      <w:pPr>
        <w:spacing w:after="0"/>
        <w:rPr>
          <w:ins w:id="121" w:author="SZ" w:date="2022-11-13T23:19:00Z"/>
          <w:lang w:val="en-US" w:eastAsia="zh-CN"/>
        </w:rPr>
      </w:pPr>
    </w:p>
    <w:p w14:paraId="14FC0B45" w14:textId="77777777" w:rsidR="006B687B" w:rsidRDefault="006B687B" w:rsidP="006B687B">
      <w:pPr>
        <w:spacing w:after="0"/>
        <w:rPr>
          <w:ins w:id="122" w:author="SZ" w:date="2022-11-13T23:19:00Z"/>
          <w:lang w:val="en-US" w:eastAsia="zh-CN"/>
        </w:rPr>
      </w:pPr>
      <w:ins w:id="123" w:author="SZ" w:date="2022-11-13T23:19:00Z">
        <w:r>
          <w:rPr>
            <w:lang w:val="en-US" w:eastAsia="zh-CN"/>
          </w:rPr>
          <w:t>TS 22.011 introduces access control for MTC, examples of periodic network selection attempts are:</w:t>
        </w:r>
      </w:ins>
    </w:p>
    <w:p w14:paraId="2449031A" w14:textId="77777777" w:rsidR="006B687B" w:rsidRDefault="006B687B" w:rsidP="006B687B">
      <w:pPr>
        <w:spacing w:after="0"/>
        <w:rPr>
          <w:ins w:id="124" w:author="SZ" w:date="2022-11-13T23:19:00Z"/>
          <w:lang w:val="en-US" w:eastAsia="zh-CN"/>
        </w:rPr>
      </w:pPr>
    </w:p>
    <w:p w14:paraId="2008B64B" w14:textId="77777777" w:rsidR="006B687B" w:rsidRPr="0059592D" w:rsidRDefault="006B687B" w:rsidP="006B687B">
      <w:pPr>
        <w:ind w:left="315"/>
        <w:rPr>
          <w:ins w:id="125" w:author="SZ" w:date="2022-11-13T23:19:00Z"/>
          <w:rFonts w:eastAsia="Times New Roman"/>
          <w:i/>
          <w:sz w:val="18"/>
          <w:lang w:val="x-none"/>
        </w:rPr>
      </w:pPr>
      <w:ins w:id="126" w:author="SZ" w:date="2022-11-13T23:19:00Z">
        <w:r w:rsidRPr="0059592D">
          <w:rPr>
            <w:rFonts w:eastAsia="Times New Roman"/>
            <w:i/>
            <w:sz w:val="18"/>
            <w:lang w:val="x-none"/>
          </w:rPr>
          <w:t xml:space="preserve">For UEs only supporting any of the following, or a combination of, NB-IoT, GERAN EC-GSM-IoT [18], and </w:t>
        </w:r>
        <w:r>
          <w:rPr>
            <w:rFonts w:eastAsia="Times New Roman"/>
            <w:i/>
            <w:sz w:val="18"/>
            <w:lang w:val="en-US"/>
          </w:rPr>
          <w:t xml:space="preserve"> </w:t>
        </w:r>
        <w:r w:rsidRPr="0059592D">
          <w:rPr>
            <w:rFonts w:eastAsia="Times New Roman"/>
            <w:i/>
            <w:sz w:val="18"/>
            <w:lang w:val="x-none"/>
          </w:rPr>
          <w:t xml:space="preserve">Category M1[13] of E-UTRAN enhanced-MTC, the UE shall interpret the interval value to be between 2 and 240 hours, with a step size of 2 hours between 2 and 80 hours and a step size of 4 hours between 80 and 240 hours. </w:t>
        </w:r>
      </w:ins>
    </w:p>
    <w:p w14:paraId="0946176B" w14:textId="77777777" w:rsidR="006B687B" w:rsidRPr="0059592D" w:rsidRDefault="006B687B" w:rsidP="006B687B">
      <w:pPr>
        <w:ind w:left="284"/>
        <w:rPr>
          <w:ins w:id="127" w:author="SZ" w:date="2022-11-13T23:19:00Z"/>
          <w:rFonts w:eastAsia="Times New Roman"/>
          <w:i/>
          <w:sz w:val="18"/>
          <w:lang w:val="x-none"/>
        </w:rPr>
      </w:pPr>
      <w:ins w:id="128" w:author="SZ" w:date="2022-11-13T23:19:00Z">
        <w:r w:rsidRPr="0059592D">
          <w:rPr>
            <w:rFonts w:eastAsia="Times New Roman"/>
            <w:i/>
            <w:sz w:val="18"/>
            <w:lang w:val="x-none"/>
          </w:rPr>
          <w:t xml:space="preserve">In the absence of a permitted value in the SIM/USIM, or the SIM/USIM is phase 1 and therefore does not contain the </w:t>
        </w:r>
        <w:proofErr w:type="spellStart"/>
        <w:r w:rsidRPr="0059592D">
          <w:rPr>
            <w:rFonts w:eastAsia="Times New Roman"/>
            <w:i/>
            <w:sz w:val="18"/>
            <w:lang w:val="x-none"/>
          </w:rPr>
          <w:t>datafield</w:t>
        </w:r>
        <w:proofErr w:type="spellEnd"/>
        <w:r w:rsidRPr="0059592D">
          <w:rPr>
            <w:rFonts w:eastAsia="Times New Roman"/>
            <w:i/>
            <w:sz w:val="18"/>
            <w:lang w:val="x-none"/>
          </w:rPr>
          <w:t xml:space="preserve">, then a default value of 60 minutes, shall be used by the UE except for those UEs only supporting any </w:t>
        </w:r>
        <w:r w:rsidRPr="0059592D">
          <w:rPr>
            <w:rFonts w:eastAsia="Times New Roman"/>
            <w:i/>
            <w:sz w:val="18"/>
            <w:lang w:val="x-none"/>
          </w:rPr>
          <w:lastRenderedPageBreak/>
          <w:t>of the following, or a combination of: NB-IoT, GERAN EC-GSM-IoT [18], and Category M1 [17] of E-UTRAN enhanced-MTC. For those UEs a default value of 72 hours shall be used.</w:t>
        </w:r>
      </w:ins>
    </w:p>
    <w:p w14:paraId="60FD11E0" w14:textId="77777777" w:rsidR="006B687B" w:rsidRPr="00951DF7" w:rsidRDefault="006B687B" w:rsidP="006B687B">
      <w:pPr>
        <w:pStyle w:val="NO"/>
        <w:ind w:hanging="415"/>
        <w:rPr>
          <w:ins w:id="129" w:author="SZ" w:date="2022-11-13T23:19:00Z"/>
          <w:i/>
          <w:sz w:val="18"/>
          <w:lang w:val="x-none" w:eastAsia="en-US"/>
        </w:rPr>
      </w:pPr>
      <w:ins w:id="130" w:author="SZ" w:date="2022-11-13T23:19:00Z">
        <w:r w:rsidRPr="0059592D">
          <w:rPr>
            <w:i/>
            <w:sz w:val="18"/>
            <w:lang w:val="x-none" w:eastAsia="en-US"/>
          </w:rPr>
          <w:t>NOTE:</w:t>
        </w:r>
        <w:r w:rsidRPr="0059592D">
          <w:rPr>
            <w:i/>
            <w:sz w:val="18"/>
            <w:lang w:val="x-none" w:eastAsia="en-US"/>
          </w:rPr>
          <w:tab/>
          <w:t>Use of values less than 60 minutes may result in excessive UE battery drain.</w:t>
        </w:r>
      </w:ins>
    </w:p>
    <w:p w14:paraId="67A3AC71" w14:textId="77777777" w:rsidR="006B687B" w:rsidRDefault="006B687B" w:rsidP="006B687B">
      <w:pPr>
        <w:spacing w:after="0"/>
        <w:rPr>
          <w:ins w:id="131" w:author="SZ" w:date="2022-11-13T23:19:00Z"/>
          <w:lang w:val="en-US" w:eastAsia="zh-CN"/>
        </w:rPr>
      </w:pPr>
      <w:ins w:id="132" w:author="SZ" w:date="2022-11-13T23:19:00Z">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ins>
    </w:p>
    <w:p w14:paraId="0D1B64BD" w14:textId="77777777" w:rsidR="006B687B" w:rsidRDefault="006B687B" w:rsidP="006B687B">
      <w:pPr>
        <w:spacing w:after="0"/>
        <w:rPr>
          <w:ins w:id="133" w:author="SZ" w:date="2022-11-13T23:19:00Z"/>
          <w:lang w:val="en-US" w:eastAsia="zh-CN"/>
        </w:rPr>
      </w:pPr>
    </w:p>
    <w:p w14:paraId="6EF45989" w14:textId="77777777" w:rsidR="006B687B" w:rsidRDefault="006B687B" w:rsidP="006B687B">
      <w:pPr>
        <w:adjustRightInd w:val="0"/>
        <w:snapToGrid w:val="0"/>
        <w:spacing w:after="120" w:line="288" w:lineRule="auto"/>
        <w:jc w:val="both"/>
        <w:rPr>
          <w:ins w:id="134" w:author="SZ" w:date="2022-11-13T23:19:00Z"/>
          <w:rFonts w:eastAsia="Times New Roman"/>
          <w:i/>
          <w:sz w:val="18"/>
          <w:lang w:val="x-none"/>
        </w:rPr>
      </w:pPr>
      <w:ins w:id="135" w:author="SZ" w:date="2022-11-13T23:19:00Z">
        <w:r>
          <w:rPr>
            <w:rFonts w:eastAsia="Times New Roman"/>
            <w:i/>
            <w:sz w:val="18"/>
            <w:lang w:val="en-US"/>
          </w:rPr>
          <w:t xml:space="preserve">      </w:t>
        </w:r>
        <w:r w:rsidRPr="00423A4C">
          <w:rPr>
            <w:rFonts w:eastAsia="Times New Roman"/>
            <w:i/>
            <w:sz w:val="18"/>
            <w:lang w:val="x-none"/>
          </w:rPr>
          <w:t>The system shall provide mechanisms to lower power consumption of MTC Devices.</w:t>
        </w:r>
      </w:ins>
    </w:p>
    <w:p w14:paraId="2F1BC36C" w14:textId="77777777" w:rsidR="006B687B" w:rsidRPr="001F463F" w:rsidRDefault="006B687B" w:rsidP="006B687B">
      <w:pPr>
        <w:adjustRightInd w:val="0"/>
        <w:snapToGrid w:val="0"/>
        <w:spacing w:after="120" w:line="288" w:lineRule="auto"/>
        <w:ind w:left="284"/>
        <w:jc w:val="both"/>
        <w:rPr>
          <w:ins w:id="136" w:author="SZ" w:date="2022-11-13T23:19:00Z"/>
          <w:rFonts w:eastAsia="Times New Roman"/>
          <w:i/>
          <w:sz w:val="18"/>
          <w:lang w:val="x-none"/>
        </w:rPr>
      </w:pPr>
      <w:ins w:id="137" w:author="SZ" w:date="2022-11-13T23:19:00Z">
        <w:r w:rsidRPr="003A7D52">
          <w:rPr>
            <w:rFonts w:eastAsia="Times New Roman"/>
            <w:i/>
            <w:sz w:val="18"/>
            <w:lang w:val="x-none"/>
          </w:rPr>
          <w:t>The system shall provide mechanisms for the network operator to efficiently manage numbers and identifiers related to MTC Subscribers.</w:t>
        </w:r>
      </w:ins>
    </w:p>
    <w:p w14:paraId="5724DA61" w14:textId="77777777" w:rsidR="006B687B" w:rsidRDefault="006B687B" w:rsidP="006B687B">
      <w:pPr>
        <w:spacing w:after="0"/>
        <w:rPr>
          <w:ins w:id="138" w:author="SZ" w:date="2022-11-13T23:19:00Z"/>
          <w:lang w:val="en-US" w:eastAsia="zh-CN"/>
        </w:rPr>
      </w:pPr>
      <w:ins w:id="139" w:author="SZ" w:date="2022-11-13T23:19:00Z">
        <w:r>
          <w:rPr>
            <w:lang w:val="en-US" w:eastAsia="zh-CN"/>
          </w:rPr>
          <w:t>TS 22.261 captures some important service requirements for IoT, e.g.</w:t>
        </w:r>
      </w:ins>
    </w:p>
    <w:p w14:paraId="3BDA9467" w14:textId="77777777" w:rsidR="006B687B" w:rsidRDefault="006B687B" w:rsidP="006B687B">
      <w:pPr>
        <w:spacing w:after="0"/>
        <w:rPr>
          <w:ins w:id="140" w:author="SZ" w:date="2022-11-13T23:19:00Z"/>
          <w:lang w:val="en-US" w:eastAsia="zh-CN"/>
        </w:rPr>
      </w:pPr>
    </w:p>
    <w:p w14:paraId="4B7C131A" w14:textId="77777777" w:rsidR="006B687B" w:rsidRPr="004D63DB" w:rsidRDefault="006B687B" w:rsidP="006B687B">
      <w:pPr>
        <w:adjustRightInd w:val="0"/>
        <w:snapToGrid w:val="0"/>
        <w:spacing w:after="120" w:line="288" w:lineRule="auto"/>
        <w:ind w:left="284"/>
        <w:jc w:val="both"/>
        <w:rPr>
          <w:ins w:id="141" w:author="SZ" w:date="2022-11-13T23:19:00Z"/>
          <w:rFonts w:eastAsia="Times New Roman"/>
          <w:i/>
          <w:sz w:val="18"/>
          <w:lang w:val="x-none"/>
        </w:rPr>
      </w:pPr>
      <w:ins w:id="142" w:author="SZ" w:date="2022-11-13T23:19:00Z">
        <w:r w:rsidRPr="004D63DB">
          <w:rPr>
            <w:rFonts w:eastAsia="Times New Roman"/>
            <w:i/>
            <w:sz w:val="18"/>
            <w:lang w:val="x-none"/>
          </w:rPr>
          <w:t>The 5G system shall support a secure mechanism for a home operator to remotely provision the 3GPP credentials of a uniquely identifiable and verifiably secure IoT device.</w:t>
        </w:r>
      </w:ins>
    </w:p>
    <w:p w14:paraId="71F5A48F" w14:textId="77777777" w:rsidR="006B687B" w:rsidRDefault="006B687B" w:rsidP="006B687B">
      <w:pPr>
        <w:adjustRightInd w:val="0"/>
        <w:snapToGrid w:val="0"/>
        <w:spacing w:after="120" w:line="288" w:lineRule="auto"/>
        <w:ind w:left="284"/>
        <w:jc w:val="both"/>
        <w:rPr>
          <w:ins w:id="143" w:author="SZ" w:date="2022-11-13T23:19:00Z"/>
          <w:rFonts w:eastAsia="Times New Roman"/>
          <w:i/>
          <w:sz w:val="18"/>
          <w:lang w:val="x-none"/>
        </w:rPr>
      </w:pPr>
      <w:ins w:id="144" w:author="SZ" w:date="2022-11-13T23:19:00Z">
        <w:r w:rsidRPr="004D63DB">
          <w:rPr>
            <w:rFonts w:eastAsia="Times New Roman"/>
            <w:i/>
            <w:sz w:val="18"/>
            <w:lang w:val="x-none"/>
          </w:rPr>
          <w:t>The 5G system shall support a secure mechanism for the network operator of an NPN to remotely provision the non-3GPP identities and credentials of a uniquely identifiable and verifiably secure IoT device.</w:t>
        </w:r>
      </w:ins>
    </w:p>
    <w:p w14:paraId="77B6F32A" w14:textId="77777777" w:rsidR="006B687B" w:rsidRPr="000D0692" w:rsidRDefault="006B687B" w:rsidP="006B687B">
      <w:pPr>
        <w:adjustRightInd w:val="0"/>
        <w:snapToGrid w:val="0"/>
        <w:spacing w:after="120" w:line="288" w:lineRule="auto"/>
        <w:ind w:left="284"/>
        <w:jc w:val="both"/>
        <w:rPr>
          <w:ins w:id="145" w:author="SZ" w:date="2022-11-13T23:19:00Z"/>
          <w:rFonts w:eastAsia="Times New Roman"/>
          <w:i/>
          <w:sz w:val="18"/>
          <w:lang w:val="x-none"/>
        </w:rPr>
      </w:pPr>
      <w:ins w:id="146" w:author="SZ" w:date="2022-11-13T23:19:00Z">
        <w:r w:rsidRPr="000D0692">
          <w:rPr>
            <w:rFonts w:eastAsia="Times New Roman"/>
            <w:i/>
            <w:sz w:val="18"/>
            <w:lang w:val="x-none"/>
          </w:rPr>
          <w:t>An IoT device which is able to access a 5G PLMN in direct network connection mode using a 3GPP RAT shall have a 3GPP subscription.</w:t>
        </w:r>
      </w:ins>
    </w:p>
    <w:p w14:paraId="409B7DC8" w14:textId="77777777" w:rsidR="006B687B" w:rsidRPr="00C022AF" w:rsidRDefault="006B687B" w:rsidP="006B687B">
      <w:pPr>
        <w:adjustRightInd w:val="0"/>
        <w:snapToGrid w:val="0"/>
        <w:spacing w:after="120" w:line="288" w:lineRule="auto"/>
        <w:ind w:left="284"/>
        <w:jc w:val="both"/>
        <w:rPr>
          <w:ins w:id="147" w:author="SZ" w:date="2022-11-13T23:19:00Z"/>
          <w:rFonts w:eastAsia="Times New Roman"/>
          <w:i/>
          <w:sz w:val="18"/>
          <w:lang w:val="x-none"/>
        </w:rPr>
      </w:pPr>
      <w:ins w:id="148" w:author="SZ" w:date="2022-11-13T23:19:00Z">
        <w:r w:rsidRPr="00C022AF">
          <w:rPr>
            <w:rFonts w:eastAsia="Times New Roman"/>
            <w:i/>
            <w:sz w:val="18"/>
            <w:lang w:val="x-none"/>
          </w:rPr>
          <w:t>The 5G system shall allow the operator to identify a UE as an IoT device based on UE characteristics (e.g. identified by an equipment identifier or a range of equipment identifiers) or subscription or the combination of both.</w:t>
        </w:r>
      </w:ins>
    </w:p>
    <w:p w14:paraId="28352E4F" w14:textId="77777777" w:rsidR="006B687B" w:rsidRPr="006A34CA" w:rsidRDefault="006B687B" w:rsidP="006B687B">
      <w:pPr>
        <w:adjustRightInd w:val="0"/>
        <w:snapToGrid w:val="0"/>
        <w:spacing w:after="120" w:line="288" w:lineRule="auto"/>
        <w:ind w:left="284"/>
        <w:jc w:val="both"/>
        <w:rPr>
          <w:ins w:id="149" w:author="SZ" w:date="2022-11-13T23:19:00Z"/>
          <w:rFonts w:eastAsia="Times New Roman"/>
          <w:i/>
          <w:sz w:val="18"/>
          <w:lang w:val="x-none"/>
        </w:rPr>
      </w:pPr>
      <w:ins w:id="150" w:author="SZ" w:date="2022-11-13T23:19:00Z">
        <w:r w:rsidRPr="006A34CA">
          <w:rPr>
            <w:rFonts w:eastAsia="Times New Roman"/>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ins>
    </w:p>
    <w:p w14:paraId="1B3E5F93" w14:textId="77777777" w:rsidR="006B687B" w:rsidRPr="003A7D52" w:rsidRDefault="006B687B" w:rsidP="006B687B">
      <w:pPr>
        <w:adjustRightInd w:val="0"/>
        <w:snapToGrid w:val="0"/>
        <w:spacing w:after="120" w:line="288" w:lineRule="auto"/>
        <w:ind w:left="284"/>
        <w:jc w:val="both"/>
        <w:rPr>
          <w:ins w:id="151" w:author="SZ" w:date="2022-11-13T23:19:00Z"/>
          <w:rFonts w:eastAsia="Times New Roman"/>
          <w:i/>
          <w:sz w:val="18"/>
          <w:lang w:val="x-none"/>
        </w:rPr>
      </w:pPr>
      <w:ins w:id="152" w:author="SZ" w:date="2022-11-13T23:19:00Z">
        <w:r w:rsidRPr="00F75E3D">
          <w:rPr>
            <w:rFonts w:eastAsia="Times New Roman"/>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ins>
    </w:p>
    <w:p w14:paraId="42E539D5" w14:textId="77777777" w:rsidR="006B687B" w:rsidRPr="000A1945" w:rsidRDefault="006B687B" w:rsidP="006B687B">
      <w:pPr>
        <w:snapToGrid w:val="0"/>
        <w:spacing w:line="288" w:lineRule="auto"/>
        <w:jc w:val="both"/>
        <w:rPr>
          <w:ins w:id="153" w:author="SZ" w:date="2022-11-13T23:19:00Z"/>
          <w:lang w:val="en-US" w:eastAsia="zh-CN"/>
        </w:rPr>
      </w:pPr>
      <w:ins w:id="154" w:author="SZ" w:date="2022-11-13T23:19:00Z">
        <w:r>
          <w:rPr>
            <w:lang w:val="en-US" w:eastAsia="zh-CN"/>
          </w:rPr>
          <w:t>Additional consideration needs to be given in support of A</w:t>
        </w:r>
        <w:r w:rsidRPr="00052E7B">
          <w:rPr>
            <w:lang w:val="en-US" w:eastAsia="zh-CN"/>
          </w:rPr>
          <w:t>mbient</w:t>
        </w:r>
        <w:r>
          <w:rPr>
            <w:lang w:val="en-US" w:eastAsia="zh-CN"/>
          </w:rPr>
          <w:t xml:space="preserve"> IoT devices that are </w:t>
        </w:r>
        <w:r w:rsidRPr="00936C34">
          <w:rPr>
            <w:lang w:val="en-US" w:eastAsia="zh-CN"/>
          </w:rPr>
          <w:t>battery-less or with limited energy storage capability</w:t>
        </w:r>
        <w:r>
          <w:rPr>
            <w:lang w:val="en-US" w:eastAsia="zh-CN"/>
          </w:rPr>
          <w:t xml:space="preserve">, which present new challenges to the 5G system. </w:t>
        </w:r>
      </w:ins>
    </w:p>
    <w:p w14:paraId="6EE87964" w14:textId="77777777" w:rsidR="006B687B" w:rsidRDefault="006B687B" w:rsidP="006B687B">
      <w:pPr>
        <w:keepNext/>
        <w:keepLines/>
        <w:spacing w:before="120"/>
        <w:ind w:left="1134" w:hanging="1134"/>
        <w:outlineLvl w:val="2"/>
        <w:rPr>
          <w:ins w:id="155" w:author="SZ" w:date="2022-11-13T23:19:00Z"/>
          <w:rFonts w:ascii="Arial" w:eastAsia="DengXian" w:hAnsi="Arial"/>
          <w:sz w:val="28"/>
          <w:szCs w:val="22"/>
        </w:rPr>
      </w:pPr>
      <w:ins w:id="156" w:author="SZ" w:date="2022-11-13T23:19:00Z">
        <w:r>
          <w:rPr>
            <w:rFonts w:ascii="Arial" w:eastAsia="DengXian" w:hAnsi="Arial"/>
            <w:sz w:val="28"/>
            <w:szCs w:val="22"/>
          </w:rPr>
          <w:t>5.x.6</w:t>
        </w:r>
        <w:r>
          <w:rPr>
            <w:rFonts w:ascii="Arial" w:eastAsia="DengXian" w:hAnsi="Arial"/>
            <w:sz w:val="28"/>
            <w:szCs w:val="22"/>
          </w:rPr>
          <w:tab/>
        </w:r>
        <w:r w:rsidRPr="002B6C30">
          <w:rPr>
            <w:rFonts w:ascii="Arial" w:eastAsia="Times New Roman" w:hAnsi="Arial"/>
            <w:sz w:val="28"/>
            <w:lang w:val="x-none" w:eastAsia="x-none"/>
          </w:rPr>
          <w:t>Potential New Requirements needed to support the use case</w:t>
        </w:r>
      </w:ins>
    </w:p>
    <w:p w14:paraId="361A4753" w14:textId="77777777" w:rsidR="00BF259A" w:rsidRPr="00EA1C7A" w:rsidRDefault="00BF259A" w:rsidP="00BF259A">
      <w:pPr>
        <w:jc w:val="both"/>
        <w:rPr>
          <w:ins w:id="157" w:author="SZ" w:date="2022-11-17T19:17:00Z"/>
          <w:lang w:eastAsia="zh-CN"/>
        </w:rPr>
      </w:pPr>
      <w:ins w:id="158" w:author="SZ" w:date="2022-11-17T19:17:00Z">
        <w:r w:rsidRPr="00870F40">
          <w:rPr>
            <w:lang w:eastAsia="zh-CN"/>
          </w:rPr>
          <w:t>[PR.</w:t>
        </w:r>
        <w:proofErr w:type="gramStart"/>
        <w:r w:rsidRPr="00870F40">
          <w:rPr>
            <w:lang w:eastAsia="zh-CN"/>
          </w:rPr>
          <w:t>5.</w:t>
        </w:r>
        <w:r>
          <w:rPr>
            <w:lang w:eastAsia="zh-CN"/>
          </w:rPr>
          <w:t>x</w:t>
        </w:r>
        <w:r w:rsidRPr="00870F40">
          <w:rPr>
            <w:lang w:eastAsia="zh-CN"/>
          </w:rPr>
          <w:t>.</w:t>
        </w:r>
        <w:proofErr w:type="gramEnd"/>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ins>
    </w:p>
    <w:p w14:paraId="5523B635" w14:textId="77777777" w:rsidR="00626E0B" w:rsidRDefault="00626E0B" w:rsidP="00626E0B">
      <w:pPr>
        <w:rPr>
          <w:ins w:id="159" w:author="SZ" w:date="2022-11-18T08:59:00Z"/>
        </w:rPr>
      </w:pPr>
      <w:ins w:id="160" w:author="SZ" w:date="2022-11-18T08:59:00Z">
        <w:r w:rsidRPr="00FA6888">
          <w:rPr>
            <w:rFonts w:eastAsia="Malgun Gothic" w:hint="eastAsia"/>
            <w:highlight w:val="yellow"/>
            <w:lang w:val="x-none" w:eastAsia="ko-KR"/>
          </w:rPr>
          <w:t>[PR</w:t>
        </w:r>
        <w:r w:rsidRPr="00FA6888">
          <w:rPr>
            <w:rFonts w:eastAsia="Malgun Gothic"/>
            <w:highlight w:val="yellow"/>
            <w:lang w:val="en-US" w:eastAsia="ko-KR"/>
          </w:rPr>
          <w:t xml:space="preserve"> </w:t>
        </w:r>
        <w:r w:rsidRPr="00FA6888">
          <w:rPr>
            <w:rFonts w:eastAsia="Malgun Gothic" w:hint="eastAsia"/>
            <w:highlight w:val="yellow"/>
            <w:lang w:val="x-none" w:eastAsia="ko-KR"/>
          </w:rPr>
          <w:t>5.</w:t>
        </w:r>
        <w:r w:rsidRPr="00FA6888">
          <w:rPr>
            <w:rFonts w:eastAsia="Malgun Gothic"/>
            <w:highlight w:val="yellow"/>
            <w:lang w:val="x-none" w:eastAsia="ko-KR"/>
          </w:rPr>
          <w:t>x.6</w:t>
        </w:r>
        <w:r w:rsidRPr="00FA6888">
          <w:rPr>
            <w:rFonts w:eastAsia="Malgun Gothic" w:hint="eastAsia"/>
            <w:highlight w:val="yellow"/>
            <w:lang w:val="x-none" w:eastAsia="ko-KR"/>
          </w:rPr>
          <w:t>-</w:t>
        </w:r>
        <w:r w:rsidRPr="00FA6888">
          <w:rPr>
            <w:rFonts w:eastAsia="Malgun Gothic"/>
            <w:highlight w:val="yellow"/>
            <w:lang w:val="en-US" w:eastAsia="ko-KR"/>
          </w:rPr>
          <w:t>2</w:t>
        </w:r>
        <w:r w:rsidRPr="00FA6888">
          <w:rPr>
            <w:rFonts w:eastAsia="Malgun Gothic" w:hint="eastAsia"/>
            <w:highlight w:val="yellow"/>
            <w:lang w:val="x-none" w:eastAsia="ko-KR"/>
          </w:rPr>
          <w:t xml:space="preserve">] </w:t>
        </w:r>
        <w:r w:rsidRPr="00FA6888">
          <w:rPr>
            <w:highlight w:val="yellow"/>
          </w:rPr>
          <w:t>The 5G system shall provide a mechanism for a 3</w:t>
        </w:r>
        <w:r w:rsidRPr="00FA6888">
          <w:rPr>
            <w:highlight w:val="yellow"/>
            <w:vertAlign w:val="superscript"/>
          </w:rPr>
          <w:t>rd</w:t>
        </w:r>
        <w:r w:rsidRPr="00FA6888">
          <w:rPr>
            <w:highlight w:val="yellow"/>
          </w:rPr>
          <w:t xml:space="preserve"> party application to write user data </w:t>
        </w:r>
        <w:r>
          <w:rPr>
            <w:highlight w:val="yellow"/>
          </w:rPr>
          <w:t>to</w:t>
        </w:r>
        <w:r w:rsidRPr="00FA6888">
          <w:rPr>
            <w:highlight w:val="yellow"/>
          </w:rPr>
          <w:t xml:space="preserve"> and to </w:t>
        </w:r>
        <w:r>
          <w:rPr>
            <w:highlight w:val="yellow"/>
          </w:rPr>
          <w:t>read</w:t>
        </w:r>
        <w:r w:rsidRPr="00FA6888">
          <w:rPr>
            <w:highlight w:val="yellow"/>
          </w:rPr>
          <w:t xml:space="preserve"> user data </w:t>
        </w:r>
        <w:r>
          <w:rPr>
            <w:highlight w:val="yellow"/>
          </w:rPr>
          <w:t>from</w:t>
        </w:r>
        <w:r w:rsidRPr="00FA6888">
          <w:rPr>
            <w:highlight w:val="yellow"/>
          </w:rPr>
          <w:t xml:space="preserve"> an Ambient IoT device.</w:t>
        </w:r>
      </w:ins>
    </w:p>
    <w:p w14:paraId="5611F528" w14:textId="77777777" w:rsidR="00626E0B" w:rsidRDefault="00626E0B" w:rsidP="00626E0B">
      <w:pPr>
        <w:rPr>
          <w:ins w:id="161" w:author="SZ" w:date="2022-11-18T08:59:00Z"/>
          <w:highlight w:val="yellow"/>
        </w:rPr>
      </w:pPr>
      <w:ins w:id="162" w:author="SZ" w:date="2022-11-18T08:59:00Z">
        <w:r w:rsidRPr="00E50214">
          <w:rPr>
            <w:rFonts w:eastAsia="Malgun Gothic" w:hint="eastAsia"/>
            <w:highlight w:val="yellow"/>
            <w:lang w:val="x-none" w:eastAsia="ko-KR"/>
          </w:rPr>
          <w:t>[PR</w:t>
        </w:r>
        <w:r w:rsidRPr="00E50214">
          <w:rPr>
            <w:rFonts w:eastAsia="Malgun Gothic"/>
            <w:highlight w:val="yellow"/>
            <w:lang w:val="en-US" w:eastAsia="ko-KR"/>
          </w:rPr>
          <w:t xml:space="preserve"> </w:t>
        </w:r>
        <w:r w:rsidRPr="00E50214">
          <w:rPr>
            <w:rFonts w:eastAsia="Malgun Gothic" w:hint="eastAsia"/>
            <w:highlight w:val="yellow"/>
            <w:lang w:val="x-none" w:eastAsia="ko-KR"/>
          </w:rPr>
          <w:t>5.</w:t>
        </w:r>
        <w:r w:rsidRPr="00E50214">
          <w:rPr>
            <w:rFonts w:eastAsia="Malgun Gothic"/>
            <w:highlight w:val="yellow"/>
            <w:lang w:val="x-none" w:eastAsia="ko-KR"/>
          </w:rPr>
          <w:t>x.6</w:t>
        </w:r>
        <w:r w:rsidRPr="00E50214">
          <w:rPr>
            <w:rFonts w:eastAsia="Malgun Gothic" w:hint="eastAsia"/>
            <w:highlight w:val="yellow"/>
            <w:lang w:val="x-none" w:eastAsia="ko-KR"/>
          </w:rPr>
          <w:t>-</w:t>
        </w:r>
        <w:r w:rsidRPr="00E50214">
          <w:rPr>
            <w:rFonts w:eastAsia="Malgun Gothic"/>
            <w:highlight w:val="yellow"/>
            <w:lang w:val="en-US" w:eastAsia="ko-KR"/>
          </w:rPr>
          <w:t>3</w:t>
        </w:r>
        <w:r w:rsidRPr="00E50214">
          <w:rPr>
            <w:rFonts w:eastAsia="Malgun Gothic" w:hint="eastAsia"/>
            <w:highlight w:val="yellow"/>
            <w:lang w:val="x-none" w:eastAsia="ko-KR"/>
          </w:rPr>
          <w:t>]</w:t>
        </w:r>
        <w:r w:rsidRPr="00673588">
          <w:rPr>
            <w:rFonts w:eastAsia="Malgun Gothic" w:hint="eastAsia"/>
            <w:lang w:val="x-none" w:eastAsia="ko-KR"/>
          </w:rPr>
          <w:t xml:space="preserve"> </w:t>
        </w:r>
        <w:r w:rsidRPr="002F29B5">
          <w:rPr>
            <w:highlight w:val="yellow"/>
          </w:rPr>
          <w:t xml:space="preserve">The 5G system shall be able to collect charging information for </w:t>
        </w:r>
        <w:r>
          <w:rPr>
            <w:highlight w:val="yellow"/>
          </w:rPr>
          <w:t xml:space="preserve">a large group of closely located </w:t>
        </w:r>
        <w:r w:rsidRPr="002F29B5">
          <w:rPr>
            <w:highlight w:val="yellow"/>
          </w:rPr>
          <w:t xml:space="preserve">Ambient IoT </w:t>
        </w:r>
        <w:r>
          <w:rPr>
            <w:highlight w:val="yellow"/>
          </w:rPr>
          <w:t xml:space="preserve">devices </w:t>
        </w:r>
        <w:r w:rsidRPr="002F29B5">
          <w:rPr>
            <w:highlight w:val="yellow"/>
          </w:rPr>
          <w:t xml:space="preserve"> </w:t>
        </w:r>
        <w:r>
          <w:rPr>
            <w:highlight w:val="yellow"/>
          </w:rPr>
          <w:t>in an efficient way.</w:t>
        </w:r>
      </w:ins>
    </w:p>
    <w:p w14:paraId="09F6DA93" w14:textId="77777777" w:rsidR="00626E0B" w:rsidRPr="00343711" w:rsidRDefault="00626E0B" w:rsidP="00626E0B">
      <w:pPr>
        <w:ind w:left="720"/>
        <w:rPr>
          <w:ins w:id="163" w:author="SZ" w:date="2022-11-18T08:59:00Z"/>
          <w:highlight w:val="yellow"/>
          <w:lang w:val="en-US" w:eastAsia="zh-CN"/>
        </w:rPr>
      </w:pPr>
      <w:ins w:id="164" w:author="SZ" w:date="2022-11-18T08:59:00Z">
        <w:r w:rsidRPr="00343711">
          <w:rPr>
            <w:highlight w:val="yellow"/>
            <w:lang w:val="en-US" w:eastAsia="zh-CN"/>
          </w:rPr>
          <w:t xml:space="preserve">NOTE: for example, the </w:t>
        </w:r>
        <w:proofErr w:type="spellStart"/>
        <w:r w:rsidRPr="00343711">
          <w:rPr>
            <w:highlight w:val="yellow"/>
            <w:lang w:val="en-US" w:eastAsia="zh-CN"/>
          </w:rPr>
          <w:t>eddiciency</w:t>
        </w:r>
        <w:proofErr w:type="spellEnd"/>
        <w:r w:rsidRPr="00343711">
          <w:rPr>
            <w:highlight w:val="yellow"/>
            <w:lang w:val="en-US" w:eastAsia="zh-CN"/>
          </w:rPr>
          <w:t xml:space="preserve"> could be </w:t>
        </w:r>
        <w:r w:rsidRPr="00343711">
          <w:rPr>
            <w:highlight w:val="yellow"/>
          </w:rPr>
          <w:t>reduced total number of charging data related to a group of Ambient IoT devices, the reduction is compared with already specified 3GPP technologies</w:t>
        </w:r>
      </w:ins>
    </w:p>
    <w:p w14:paraId="17594E1F" w14:textId="093274FF" w:rsidR="006B687B" w:rsidRPr="00870F40" w:rsidRDefault="006B687B" w:rsidP="00626E0B">
      <w:pPr>
        <w:overflowPunct w:val="0"/>
        <w:autoSpaceDE w:val="0"/>
        <w:autoSpaceDN w:val="0"/>
        <w:adjustRightInd w:val="0"/>
        <w:jc w:val="both"/>
        <w:textAlignment w:val="baseline"/>
        <w:rPr>
          <w:ins w:id="165" w:author="SZ" w:date="2022-11-13T23:19:00Z"/>
          <w:lang w:eastAsia="zh-CN"/>
        </w:rPr>
      </w:pPr>
      <w:bookmarkStart w:id="166" w:name="_GoBack"/>
      <w:bookmarkEnd w:id="166"/>
      <w:ins w:id="167" w:author="SZ" w:date="2022-11-13T23:19:00Z">
        <w:r>
          <w:rPr>
            <w:lang w:eastAsia="zh-CN"/>
          </w:rPr>
          <w:t>[</w:t>
        </w:r>
      </w:ins>
      <w:ins w:id="168" w:author="SZ" w:date="2022-11-16T17:10:00Z">
        <w:r w:rsidR="00724547" w:rsidRPr="00870F40">
          <w:rPr>
            <w:lang w:eastAsia="zh-CN"/>
          </w:rPr>
          <w:t>PR.5.</w:t>
        </w:r>
        <w:r w:rsidR="00724547">
          <w:rPr>
            <w:lang w:eastAsia="zh-CN"/>
          </w:rPr>
          <w:t>x</w:t>
        </w:r>
        <w:r w:rsidR="00724547" w:rsidRPr="00870F40">
          <w:rPr>
            <w:lang w:eastAsia="zh-CN"/>
          </w:rPr>
          <w:t>.6</w:t>
        </w:r>
      </w:ins>
      <w:ins w:id="169" w:author="SZ" w:date="2022-11-13T23:19:00Z">
        <w:r w:rsidRPr="00870F40">
          <w:rPr>
            <w:lang w:eastAsia="zh-CN"/>
          </w:rPr>
          <w:t>-</w:t>
        </w:r>
      </w:ins>
      <w:ins w:id="170" w:author="SZ" w:date="2022-11-18T08:59:00Z">
        <w:r w:rsidR="00626E0B">
          <w:rPr>
            <w:lang w:eastAsia="zh-CN"/>
          </w:rPr>
          <w:t>4</w:t>
        </w:r>
      </w:ins>
      <w:ins w:id="171" w:author="SZ" w:date="2022-11-13T23:19:00Z">
        <w:r w:rsidRPr="00870F40">
          <w:rPr>
            <w:lang w:eastAsia="zh-CN"/>
          </w:rPr>
          <w:t>] 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smart bridge health monitoring</w:t>
        </w:r>
      </w:ins>
      <w:ins w:id="172" w:author="SZ" w:date="2022-11-16T17:10:00Z">
        <w:r w:rsidR="00724547">
          <w:rPr>
            <w:lang w:eastAsia="zh-CN"/>
          </w:rPr>
          <w:t xml:space="preserve"> as </w:t>
        </w:r>
      </w:ins>
      <w:ins w:id="173" w:author="SZ" w:date="2022-11-16T17:11:00Z">
        <w:r w:rsidR="00724547">
          <w:rPr>
            <w:lang w:eastAsia="zh-CN"/>
          </w:rPr>
          <w:t xml:space="preserve">in the table </w:t>
        </w:r>
      </w:ins>
      <w:ins w:id="174" w:author="SZ" w:date="2022-11-16T17:10:00Z">
        <w:r w:rsidR="00724547">
          <w:rPr>
            <w:lang w:eastAsia="zh-CN"/>
          </w:rPr>
          <w:t>below</w:t>
        </w:r>
      </w:ins>
      <w:ins w:id="175" w:author="SZ" w:date="2022-11-13T23:19:00Z">
        <w:r w:rsidRPr="00870F40">
          <w:rPr>
            <w:lang w:eastAsia="zh-CN"/>
          </w:rPr>
          <w:t>.</w:t>
        </w:r>
      </w:ins>
    </w:p>
    <w:p w14:paraId="754DAB14" w14:textId="6891148F" w:rsidR="006B687B" w:rsidRPr="00CA279A" w:rsidRDefault="006B687B" w:rsidP="00CA279A">
      <w:pPr>
        <w:jc w:val="center"/>
        <w:rPr>
          <w:ins w:id="176" w:author="SZ" w:date="2022-11-13T23:19:00Z"/>
          <w:rFonts w:ascii="Arial" w:hAnsi="Arial"/>
          <w:b/>
          <w:lang w:eastAsia="en-GB"/>
        </w:rPr>
      </w:pPr>
      <w:ins w:id="177" w:author="SZ" w:date="2022-11-13T23:19:00Z">
        <w:r w:rsidRPr="002B6C30">
          <w:rPr>
            <w:rFonts w:ascii="Arial" w:hAnsi="Arial"/>
            <w:b/>
            <w:lang w:eastAsia="en-GB"/>
          </w:rPr>
          <w:lastRenderedPageBreak/>
          <w:t>Table 5.x.6-1</w:t>
        </w:r>
        <w:r>
          <w:rPr>
            <w:rFonts w:ascii="Arial" w:hAnsi="Arial"/>
            <w:b/>
            <w:lang w:eastAsia="en-GB"/>
          </w:rPr>
          <w:t xml:space="preserve"> </w:t>
        </w:r>
        <w:r w:rsidRPr="00870F40">
          <w:rPr>
            <w:rFonts w:ascii="Arial" w:hAnsi="Arial"/>
            <w:b/>
            <w:lang w:eastAsia="en-GB"/>
          </w:rPr>
          <w:t xml:space="preserve">– Potential key performance requirements for the use of Ambient IoT devices </w:t>
        </w:r>
        <w:r>
          <w:rPr>
            <w:rFonts w:ascii="Arial" w:hAnsi="Arial"/>
            <w:b/>
            <w:lang w:eastAsia="en-GB"/>
          </w:rPr>
          <w:t xml:space="preserve">for </w:t>
        </w:r>
        <w:r>
          <w:rPr>
            <w:rFonts w:ascii="Arial" w:hAnsi="Arial" w:cs="Arial"/>
            <w:b/>
            <w:bCs/>
          </w:rPr>
          <w:t>smart bridge health monitoring</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992"/>
        <w:gridCol w:w="1141"/>
        <w:gridCol w:w="1127"/>
        <w:gridCol w:w="1276"/>
        <w:gridCol w:w="850"/>
        <w:gridCol w:w="993"/>
      </w:tblGrid>
      <w:tr w:rsidR="006B687B" w:rsidRPr="00E91541" w14:paraId="1A4D3922" w14:textId="77777777" w:rsidTr="007C73DD">
        <w:trPr>
          <w:trHeight w:val="1322"/>
          <w:jc w:val="center"/>
          <w:ins w:id="178" w:author="SZ" w:date="2022-11-13T23:19:00Z"/>
        </w:trPr>
        <w:tc>
          <w:tcPr>
            <w:tcW w:w="1413" w:type="dxa"/>
            <w:shd w:val="clear" w:color="auto" w:fill="auto"/>
          </w:tcPr>
          <w:p w14:paraId="3FA90D62" w14:textId="77777777" w:rsidR="006B687B" w:rsidRPr="00D37785" w:rsidRDefault="006B687B" w:rsidP="007C73DD">
            <w:pPr>
              <w:pStyle w:val="TAH"/>
              <w:rPr>
                <w:ins w:id="179" w:author="SZ" w:date="2022-11-13T23:19:00Z"/>
                <w:rFonts w:eastAsia="Times New Roman" w:cs="Times New Roman"/>
                <w:lang w:eastAsia="en-GB"/>
              </w:rPr>
            </w:pPr>
            <w:ins w:id="180" w:author="SZ" w:date="2022-11-13T23:19:00Z">
              <w:r w:rsidRPr="00D37785">
                <w:rPr>
                  <w:rFonts w:eastAsia="Times New Roman" w:cs="Times New Roman"/>
                  <w:lang w:eastAsia="en-GB"/>
                </w:rPr>
                <w:t>Scenario</w:t>
              </w:r>
            </w:ins>
          </w:p>
        </w:tc>
        <w:tc>
          <w:tcPr>
            <w:tcW w:w="1134" w:type="dxa"/>
            <w:shd w:val="clear" w:color="auto" w:fill="auto"/>
          </w:tcPr>
          <w:p w14:paraId="537350D3" w14:textId="77777777" w:rsidR="006B687B" w:rsidRPr="00D37785" w:rsidRDefault="006B687B" w:rsidP="007C73DD">
            <w:pPr>
              <w:pStyle w:val="TAH"/>
              <w:rPr>
                <w:ins w:id="181" w:author="SZ" w:date="2022-11-13T23:19:00Z"/>
                <w:rFonts w:eastAsia="Times New Roman" w:cs="Times New Roman"/>
                <w:lang w:eastAsia="en-GB"/>
              </w:rPr>
            </w:pPr>
            <w:ins w:id="182" w:author="SZ" w:date="2022-11-13T23:19:00Z">
              <w:r w:rsidRPr="00D37785">
                <w:rPr>
                  <w:rFonts w:eastAsia="Times New Roman" w:cs="Times New Roman"/>
                  <w:lang w:eastAsia="en-GB"/>
                </w:rPr>
                <w:t>Max. allowed end-to-end latency</w:t>
              </w:r>
            </w:ins>
          </w:p>
        </w:tc>
        <w:tc>
          <w:tcPr>
            <w:tcW w:w="992" w:type="dxa"/>
            <w:shd w:val="clear" w:color="auto" w:fill="auto"/>
          </w:tcPr>
          <w:p w14:paraId="09F0A1E5" w14:textId="77777777" w:rsidR="006B687B" w:rsidRPr="00D37785" w:rsidRDefault="006B687B" w:rsidP="007C73DD">
            <w:pPr>
              <w:pStyle w:val="TAH"/>
              <w:rPr>
                <w:ins w:id="183" w:author="SZ" w:date="2022-11-13T23:19:00Z"/>
                <w:rFonts w:eastAsia="Times New Roman" w:cs="Times New Roman"/>
                <w:lang w:eastAsia="en-GB"/>
              </w:rPr>
            </w:pPr>
            <w:ins w:id="184" w:author="SZ" w:date="2022-11-13T23:19:00Z">
              <w:r w:rsidRPr="00D37785">
                <w:rPr>
                  <w:rFonts w:eastAsia="Times New Roman" w:cs="Times New Roman"/>
                  <w:lang w:eastAsia="en-GB"/>
                </w:rPr>
                <w:t>Service bit rate: user-experienced data rate</w:t>
              </w:r>
            </w:ins>
          </w:p>
        </w:tc>
        <w:tc>
          <w:tcPr>
            <w:tcW w:w="1141" w:type="dxa"/>
          </w:tcPr>
          <w:p w14:paraId="6F7F8F9A" w14:textId="77777777" w:rsidR="006B687B" w:rsidRPr="000F495E" w:rsidRDefault="006B687B" w:rsidP="007C73DD">
            <w:pPr>
              <w:pStyle w:val="TAH"/>
              <w:rPr>
                <w:ins w:id="185" w:author="SZ" w:date="2022-11-13T23:19:00Z"/>
                <w:rFonts w:eastAsia="Times New Roman" w:cs="Times New Roman"/>
                <w:lang w:eastAsia="en-GB"/>
              </w:rPr>
            </w:pPr>
            <w:ins w:id="186" w:author="SZ" w:date="2022-11-13T23:19:00Z">
              <w:r w:rsidRPr="00772D1D">
                <w:rPr>
                  <w:rFonts w:eastAsia="Times New Roman" w:cs="Times New Roman"/>
                  <w:lang w:eastAsia="en-GB"/>
                </w:rPr>
                <w:t>Message</w:t>
              </w:r>
            </w:ins>
          </w:p>
          <w:p w14:paraId="0BB4F6BE" w14:textId="77777777" w:rsidR="006B687B" w:rsidRPr="0078709E" w:rsidRDefault="006B687B" w:rsidP="007C73DD">
            <w:pPr>
              <w:pStyle w:val="TAH"/>
              <w:rPr>
                <w:ins w:id="187" w:author="SZ" w:date="2022-11-13T23:19:00Z"/>
                <w:rFonts w:eastAsia="Times New Roman" w:cs="Times New Roman"/>
                <w:lang w:eastAsia="en-GB"/>
              </w:rPr>
            </w:pPr>
            <w:ins w:id="188" w:author="SZ" w:date="2022-11-13T23:19:00Z">
              <w:r w:rsidRPr="0078709E">
                <w:rPr>
                  <w:rFonts w:eastAsia="Times New Roman" w:cs="Times New Roman"/>
                  <w:lang w:eastAsia="en-GB"/>
                </w:rPr>
                <w:t>Size</w:t>
              </w:r>
            </w:ins>
          </w:p>
        </w:tc>
        <w:tc>
          <w:tcPr>
            <w:tcW w:w="1127" w:type="dxa"/>
          </w:tcPr>
          <w:p w14:paraId="386A8ACD" w14:textId="77777777" w:rsidR="006B687B" w:rsidRPr="00772D1D" w:rsidRDefault="006B687B" w:rsidP="007C73DD">
            <w:pPr>
              <w:pStyle w:val="TAH"/>
              <w:rPr>
                <w:ins w:id="189" w:author="SZ" w:date="2022-11-13T23:19:00Z"/>
                <w:rFonts w:eastAsia="Times New Roman" w:cs="Times New Roman"/>
                <w:lang w:eastAsia="en-GB"/>
              </w:rPr>
            </w:pPr>
            <w:ins w:id="190" w:author="SZ" w:date="2022-11-13T23:19:00Z">
              <w:r w:rsidRPr="00772D1D">
                <w:rPr>
                  <w:rFonts w:eastAsia="Times New Roman" w:cs="Times New Roman"/>
                  <w:lang w:eastAsia="en-GB"/>
                </w:rPr>
                <w:t xml:space="preserve">Max Communication </w:t>
              </w:r>
            </w:ins>
          </w:p>
          <w:p w14:paraId="6A5BA1A7" w14:textId="77777777" w:rsidR="006B687B" w:rsidRPr="00772D1D" w:rsidRDefault="006B687B" w:rsidP="007C73DD">
            <w:pPr>
              <w:pStyle w:val="TAH"/>
              <w:rPr>
                <w:ins w:id="191" w:author="SZ" w:date="2022-11-13T23:19:00Z"/>
                <w:rFonts w:eastAsia="Times New Roman" w:cs="Times New Roman"/>
                <w:lang w:eastAsia="en-GB"/>
              </w:rPr>
            </w:pPr>
            <w:ins w:id="192" w:author="SZ" w:date="2022-11-13T23:19:00Z">
              <w:r w:rsidRPr="00772D1D">
                <w:rPr>
                  <w:rFonts w:eastAsia="Times New Roman" w:cs="Times New Roman"/>
                  <w:lang w:eastAsia="en-GB"/>
                </w:rPr>
                <w:t>range</w:t>
              </w:r>
            </w:ins>
          </w:p>
        </w:tc>
        <w:tc>
          <w:tcPr>
            <w:tcW w:w="1276" w:type="dxa"/>
          </w:tcPr>
          <w:p w14:paraId="585572EF" w14:textId="77777777" w:rsidR="006B687B" w:rsidRPr="00772D1D" w:rsidRDefault="006B687B" w:rsidP="007C73DD">
            <w:pPr>
              <w:pStyle w:val="TAH"/>
              <w:rPr>
                <w:ins w:id="193" w:author="SZ" w:date="2022-11-13T23:19:00Z"/>
                <w:rFonts w:eastAsia="Times New Roman" w:cs="Times New Roman"/>
                <w:lang w:eastAsia="en-GB"/>
              </w:rPr>
            </w:pPr>
            <w:ins w:id="194" w:author="SZ" w:date="2022-11-13T23:19:00Z">
              <w:r w:rsidRPr="00772D1D">
                <w:rPr>
                  <w:rFonts w:eastAsia="Times New Roman" w:cs="Times New Roman"/>
                  <w:lang w:eastAsia="en-GB"/>
                </w:rPr>
                <w:t>Transfer Interval</w:t>
              </w:r>
            </w:ins>
          </w:p>
        </w:tc>
        <w:tc>
          <w:tcPr>
            <w:tcW w:w="850" w:type="dxa"/>
            <w:shd w:val="clear" w:color="auto" w:fill="auto"/>
          </w:tcPr>
          <w:p w14:paraId="612730E9" w14:textId="77777777" w:rsidR="006B687B" w:rsidRPr="00772D1D" w:rsidRDefault="006B687B" w:rsidP="007C73DD">
            <w:pPr>
              <w:pStyle w:val="TAH"/>
              <w:rPr>
                <w:ins w:id="195" w:author="SZ" w:date="2022-11-13T23:19:00Z"/>
                <w:rFonts w:eastAsia="Times New Roman" w:cs="Times New Roman"/>
                <w:lang w:eastAsia="en-GB"/>
              </w:rPr>
            </w:pPr>
            <w:ins w:id="196" w:author="SZ" w:date="2022-11-13T23:19:00Z">
              <w:r w:rsidRPr="00772D1D">
                <w:rPr>
                  <w:rFonts w:eastAsia="Times New Roman" w:cs="Times New Roman"/>
                  <w:lang w:eastAsia="en-GB"/>
                </w:rPr>
                <w:t>Device density</w:t>
              </w:r>
            </w:ins>
          </w:p>
        </w:tc>
        <w:tc>
          <w:tcPr>
            <w:tcW w:w="993" w:type="dxa"/>
            <w:shd w:val="clear" w:color="auto" w:fill="auto"/>
          </w:tcPr>
          <w:p w14:paraId="378C3EAD" w14:textId="77777777" w:rsidR="006B687B" w:rsidRPr="00772D1D" w:rsidRDefault="006B687B" w:rsidP="007C73DD">
            <w:pPr>
              <w:pStyle w:val="TAH"/>
              <w:rPr>
                <w:ins w:id="197" w:author="SZ" w:date="2022-11-13T23:19:00Z"/>
                <w:rFonts w:eastAsia="Times New Roman" w:cs="Times New Roman"/>
                <w:lang w:eastAsia="en-GB"/>
              </w:rPr>
            </w:pPr>
            <w:ins w:id="198" w:author="SZ" w:date="2022-11-13T23:19:00Z">
              <w:r w:rsidRPr="00772D1D">
                <w:rPr>
                  <w:rFonts w:eastAsia="Times New Roman" w:cs="Times New Roman"/>
                  <w:lang w:eastAsia="en-GB"/>
                </w:rPr>
                <w:t>Service area dimension</w:t>
              </w:r>
            </w:ins>
          </w:p>
        </w:tc>
      </w:tr>
      <w:tr w:rsidR="006B687B" w:rsidRPr="00E91541" w14:paraId="066E05D9" w14:textId="77777777" w:rsidTr="007C73DD">
        <w:trPr>
          <w:trHeight w:val="1058"/>
          <w:jc w:val="center"/>
          <w:ins w:id="199" w:author="SZ" w:date="2022-11-13T23:19:00Z"/>
        </w:trPr>
        <w:tc>
          <w:tcPr>
            <w:tcW w:w="1413" w:type="dxa"/>
            <w:shd w:val="clear" w:color="auto" w:fill="auto"/>
          </w:tcPr>
          <w:p w14:paraId="1F958F5E" w14:textId="77777777" w:rsidR="006B687B" w:rsidRPr="00D37785" w:rsidRDefault="006B687B" w:rsidP="007C73DD">
            <w:pPr>
              <w:pStyle w:val="TAC"/>
              <w:rPr>
                <w:ins w:id="200" w:author="SZ" w:date="2022-11-13T23:19:00Z"/>
                <w:rFonts w:eastAsia="SimSun" w:cs="Times New Roman"/>
                <w:lang w:eastAsia="en-GB"/>
              </w:rPr>
            </w:pPr>
            <w:ins w:id="201" w:author="SZ" w:date="2022-11-13T23:19:00Z">
              <w:r>
                <w:rPr>
                  <w:rFonts w:eastAsia="SimSun" w:cs="Times New Roman"/>
                  <w:lang w:eastAsia="en-GB"/>
                </w:rPr>
                <w:t xml:space="preserve">Smart </w:t>
              </w:r>
              <w:r>
                <w:rPr>
                  <w:lang w:eastAsia="zh-CN"/>
                </w:rPr>
                <w:t xml:space="preserve">bridge health </w:t>
              </w:r>
              <w:r>
                <w:rPr>
                  <w:rFonts w:eastAsia="SimSun" w:cs="Times New Roman"/>
                  <w:lang w:eastAsia="en-GB"/>
                </w:rPr>
                <w:t>monitoring</w:t>
              </w:r>
            </w:ins>
          </w:p>
        </w:tc>
        <w:tc>
          <w:tcPr>
            <w:tcW w:w="1134" w:type="dxa"/>
            <w:shd w:val="clear" w:color="auto" w:fill="auto"/>
          </w:tcPr>
          <w:p w14:paraId="47A9BD99" w14:textId="77777777" w:rsidR="006B687B" w:rsidRPr="00D37785" w:rsidRDefault="006B687B" w:rsidP="007C73DD">
            <w:pPr>
              <w:pStyle w:val="TAC"/>
              <w:rPr>
                <w:ins w:id="202" w:author="SZ" w:date="2022-11-13T23:19:00Z"/>
                <w:rFonts w:eastAsia="SimSun" w:cs="Times New Roman"/>
                <w:lang w:eastAsia="en-GB"/>
              </w:rPr>
            </w:pPr>
            <w:ins w:id="203" w:author="SZ" w:date="2022-11-13T23:19:00Z">
              <w:r>
                <w:rPr>
                  <w:rFonts w:eastAsia="SimSun" w:cs="Times New Roman"/>
                  <w:lang w:eastAsia="en-GB"/>
                </w:rPr>
                <w:t>10 s</w:t>
              </w:r>
            </w:ins>
          </w:p>
          <w:p w14:paraId="55DB761D" w14:textId="77777777" w:rsidR="006B687B" w:rsidRPr="00D37785" w:rsidRDefault="006B687B" w:rsidP="007C73DD">
            <w:pPr>
              <w:pStyle w:val="TAC"/>
              <w:rPr>
                <w:ins w:id="204" w:author="SZ" w:date="2022-11-13T23:19:00Z"/>
                <w:rFonts w:eastAsia="SimSun" w:cs="Times New Roman"/>
                <w:lang w:eastAsia="en-GB"/>
              </w:rPr>
            </w:pPr>
            <w:ins w:id="205" w:author="SZ" w:date="2022-11-13T23:19:00Z">
              <w:r w:rsidRPr="00D37785">
                <w:rPr>
                  <w:rFonts w:eastAsia="SimSun" w:cs="Times New Roman"/>
                  <w:lang w:eastAsia="en-GB"/>
                </w:rPr>
                <w:t>(note 1)</w:t>
              </w:r>
            </w:ins>
          </w:p>
        </w:tc>
        <w:tc>
          <w:tcPr>
            <w:tcW w:w="992" w:type="dxa"/>
            <w:shd w:val="clear" w:color="auto" w:fill="auto"/>
          </w:tcPr>
          <w:p w14:paraId="5F4F2713" w14:textId="77777777" w:rsidR="006B687B" w:rsidRPr="00D37785" w:rsidRDefault="006B687B" w:rsidP="007C73DD">
            <w:pPr>
              <w:pStyle w:val="TAC"/>
              <w:rPr>
                <w:ins w:id="206" w:author="SZ" w:date="2022-11-13T23:19:00Z"/>
                <w:rFonts w:eastAsia="Times New Roman" w:cs="Times New Roman"/>
                <w:lang w:eastAsia="de-DE"/>
              </w:rPr>
            </w:pPr>
            <w:ins w:id="207" w:author="SZ" w:date="2022-11-13T23:19:00Z">
              <w:r w:rsidRPr="00D37785">
                <w:rPr>
                  <w:rFonts w:eastAsia="Times New Roman" w:cs="Times New Roman"/>
                  <w:lang w:eastAsia="de-DE"/>
                </w:rPr>
                <w:t xml:space="preserve"> &lt;</w:t>
              </w:r>
              <w:r>
                <w:rPr>
                  <w:rFonts w:eastAsia="Times New Roman" w:cs="Times New Roman"/>
                  <w:lang w:eastAsia="de-DE"/>
                </w:rPr>
                <w:t xml:space="preserve"> 1</w:t>
              </w:r>
              <w:r w:rsidRPr="00D37785">
                <w:rPr>
                  <w:rFonts w:eastAsia="Times New Roman" w:cs="Times New Roman"/>
                  <w:lang w:eastAsia="de-DE"/>
                </w:rPr>
                <w:t xml:space="preserve"> </w:t>
              </w:r>
              <w:proofErr w:type="spellStart"/>
              <w:r>
                <w:rPr>
                  <w:rFonts w:eastAsia="Times New Roman" w:cs="Times New Roman"/>
                  <w:lang w:eastAsia="de-DE"/>
                </w:rPr>
                <w:t>k</w:t>
              </w:r>
              <w:r w:rsidRPr="00D37785">
                <w:rPr>
                  <w:rFonts w:eastAsia="Times New Roman" w:cs="Times New Roman"/>
                  <w:lang w:eastAsia="de-DE"/>
                </w:rPr>
                <w:t>bit</w:t>
              </w:r>
              <w:proofErr w:type="spellEnd"/>
              <w:r w:rsidRPr="00D37785">
                <w:rPr>
                  <w:rFonts w:eastAsia="Times New Roman" w:cs="Times New Roman"/>
                  <w:lang w:eastAsia="de-DE"/>
                </w:rPr>
                <w:t>/s</w:t>
              </w:r>
            </w:ins>
          </w:p>
          <w:p w14:paraId="7A9AFD5C" w14:textId="77777777" w:rsidR="006B687B" w:rsidRPr="00D37785" w:rsidRDefault="006B687B" w:rsidP="007C73DD">
            <w:pPr>
              <w:pStyle w:val="TAC"/>
              <w:rPr>
                <w:ins w:id="208" w:author="SZ" w:date="2022-11-13T23:19:00Z"/>
                <w:rFonts w:eastAsia="Times New Roman" w:cs="Times New Roman"/>
                <w:lang w:eastAsia="de-DE"/>
              </w:rPr>
            </w:pPr>
          </w:p>
        </w:tc>
        <w:tc>
          <w:tcPr>
            <w:tcW w:w="1141" w:type="dxa"/>
          </w:tcPr>
          <w:p w14:paraId="26F69D1F" w14:textId="77777777" w:rsidR="006B687B" w:rsidRPr="00D37785" w:rsidRDefault="006B687B" w:rsidP="007C73DD">
            <w:pPr>
              <w:keepNext/>
              <w:keepLines/>
              <w:overflowPunct w:val="0"/>
              <w:autoSpaceDE w:val="0"/>
              <w:autoSpaceDN w:val="0"/>
              <w:adjustRightInd w:val="0"/>
              <w:spacing w:after="0"/>
              <w:jc w:val="center"/>
              <w:textAlignment w:val="baseline"/>
              <w:rPr>
                <w:ins w:id="209" w:author="SZ" w:date="2022-11-13T23:19:00Z"/>
                <w:rFonts w:ascii="Arial" w:eastAsia="Times New Roman" w:hAnsi="Arial"/>
                <w:sz w:val="18"/>
                <w:lang w:eastAsia="de-DE"/>
              </w:rPr>
            </w:pPr>
            <w:proofErr w:type="gramStart"/>
            <w:ins w:id="210" w:author="SZ" w:date="2022-11-13T23:19:00Z">
              <w:r w:rsidRPr="00D37785">
                <w:rPr>
                  <w:rFonts w:ascii="Arial" w:eastAsia="Times New Roman" w:hAnsi="Arial"/>
                  <w:sz w:val="18"/>
                  <w:lang w:eastAsia="de-DE"/>
                </w:rPr>
                <w:t>Typically</w:t>
              </w:r>
              <w:proofErr w:type="gramEnd"/>
              <w:r w:rsidRPr="00D37785">
                <w:rPr>
                  <w:rFonts w:ascii="Arial" w:eastAsia="Times New Roman" w:hAnsi="Arial"/>
                  <w:sz w:val="18"/>
                  <w:lang w:eastAsia="de-DE"/>
                </w:rPr>
                <w:br/>
                <w:t>[&lt; 100 bytes]</w:t>
              </w:r>
            </w:ins>
          </w:p>
          <w:p w14:paraId="5DF67AE9" w14:textId="77777777" w:rsidR="006B687B" w:rsidRPr="00D37785" w:rsidRDefault="006B687B" w:rsidP="007C73DD">
            <w:pPr>
              <w:pStyle w:val="TAC"/>
              <w:rPr>
                <w:ins w:id="211" w:author="SZ" w:date="2022-11-13T23:19:00Z"/>
                <w:rFonts w:eastAsia="Times New Roman" w:cs="Times New Roman"/>
                <w:lang w:eastAsia="de-DE"/>
              </w:rPr>
            </w:pPr>
            <w:ins w:id="212" w:author="SZ" w:date="2022-11-13T23:19:00Z">
              <w:r w:rsidRPr="00D37785">
                <w:rPr>
                  <w:rFonts w:eastAsia="Times New Roman" w:cs="Times New Roman"/>
                  <w:lang w:eastAsia="de-DE"/>
                </w:rPr>
                <w:t>(note 2)</w:t>
              </w:r>
            </w:ins>
          </w:p>
        </w:tc>
        <w:tc>
          <w:tcPr>
            <w:tcW w:w="1127" w:type="dxa"/>
          </w:tcPr>
          <w:p w14:paraId="53D635E1" w14:textId="1F1D9861" w:rsidR="006B687B" w:rsidRPr="00D37785" w:rsidRDefault="00F11C30" w:rsidP="007C73DD">
            <w:pPr>
              <w:pStyle w:val="TAC"/>
              <w:rPr>
                <w:ins w:id="213" w:author="SZ" w:date="2022-11-13T23:19:00Z"/>
                <w:rFonts w:eastAsia="Times New Roman" w:cs="Times New Roman"/>
                <w:lang w:eastAsia="de-DE"/>
              </w:rPr>
            </w:pPr>
            <w:ins w:id="214" w:author="SZ" w:date="2022-11-17T14:35:00Z">
              <w:r w:rsidRPr="00D725AD">
                <w:rPr>
                  <w:rFonts w:eastAsia="Times New Roman" w:cs="Times New Roman"/>
                  <w:highlight w:val="yellow"/>
                  <w:lang w:eastAsia="de-DE"/>
                </w:rPr>
                <w:t xml:space="preserve">[300 m - </w:t>
              </w:r>
            </w:ins>
            <w:ins w:id="215" w:author="SZ" w:date="2022-11-13T23:19:00Z">
              <w:r w:rsidR="006B687B" w:rsidRPr="00D725AD">
                <w:rPr>
                  <w:rFonts w:eastAsia="Times New Roman" w:cs="Times New Roman"/>
                  <w:highlight w:val="yellow"/>
                  <w:lang w:eastAsia="de-DE"/>
                </w:rPr>
                <w:t>500 m</w:t>
              </w:r>
            </w:ins>
            <w:ins w:id="216" w:author="SZ" w:date="2022-11-17T14:35:00Z">
              <w:r w:rsidRPr="00D725AD">
                <w:rPr>
                  <w:rFonts w:eastAsia="Times New Roman" w:cs="Times New Roman"/>
                  <w:highlight w:val="yellow"/>
                  <w:lang w:eastAsia="de-DE"/>
                </w:rPr>
                <w:t>]</w:t>
              </w:r>
            </w:ins>
          </w:p>
          <w:p w14:paraId="5BDDCE88" w14:textId="77777777" w:rsidR="006B687B" w:rsidRDefault="006B687B" w:rsidP="007C73DD">
            <w:pPr>
              <w:pStyle w:val="TAC"/>
              <w:rPr>
                <w:ins w:id="217" w:author="SZ" w:date="2022-11-13T23:19:00Z"/>
                <w:rFonts w:eastAsia="Times New Roman" w:cs="Times New Roman"/>
                <w:lang w:eastAsia="de-DE"/>
              </w:rPr>
            </w:pPr>
            <w:ins w:id="218" w:author="SZ" w:date="2022-11-13T23:19:00Z">
              <w:r>
                <w:rPr>
                  <w:rFonts w:eastAsia="Times New Roman" w:cs="Times New Roman"/>
                  <w:lang w:eastAsia="de-DE"/>
                </w:rPr>
                <w:t>Outdoors</w:t>
              </w:r>
            </w:ins>
          </w:p>
          <w:p w14:paraId="6749106B" w14:textId="77777777" w:rsidR="006B687B" w:rsidRPr="00D37785" w:rsidRDefault="006B687B" w:rsidP="007C73DD">
            <w:pPr>
              <w:pStyle w:val="TAC"/>
              <w:rPr>
                <w:ins w:id="219" w:author="SZ" w:date="2022-11-13T23:19:00Z"/>
                <w:rFonts w:eastAsia="Times New Roman" w:cs="Times New Roman"/>
                <w:lang w:eastAsia="de-DE"/>
              </w:rPr>
            </w:pPr>
          </w:p>
        </w:tc>
        <w:tc>
          <w:tcPr>
            <w:tcW w:w="1276" w:type="dxa"/>
          </w:tcPr>
          <w:p w14:paraId="7907D0FA" w14:textId="77777777" w:rsidR="006B687B" w:rsidRDefault="006B687B" w:rsidP="007C73DD">
            <w:pPr>
              <w:pStyle w:val="TAC"/>
              <w:rPr>
                <w:ins w:id="220" w:author="SZ" w:date="2022-11-13T23:19:00Z"/>
                <w:rFonts w:eastAsia="Times New Roman" w:cs="Times New Roman"/>
                <w:lang w:eastAsia="de-DE"/>
              </w:rPr>
            </w:pPr>
            <w:ins w:id="221" w:author="SZ" w:date="2022-11-13T23:19:00Z">
              <w:r>
                <w:rPr>
                  <w:rFonts w:eastAsia="Times New Roman" w:cs="Times New Roman"/>
                  <w:lang w:eastAsia="de-DE"/>
                </w:rPr>
                <w:t xml:space="preserve">15 </w:t>
              </w:r>
              <w:r w:rsidRPr="00AD4AAF">
                <w:rPr>
                  <w:rFonts w:eastAsia="Times New Roman" w:cs="Times New Roman" w:hint="eastAsia"/>
                  <w:lang w:eastAsia="de-DE"/>
                </w:rPr>
                <w:t>min</w:t>
              </w:r>
            </w:ins>
          </w:p>
          <w:p w14:paraId="3BE90D8B" w14:textId="77777777" w:rsidR="006B687B" w:rsidRPr="00D37785" w:rsidRDefault="006B687B" w:rsidP="007C73DD">
            <w:pPr>
              <w:pStyle w:val="TAC"/>
              <w:rPr>
                <w:ins w:id="222" w:author="SZ" w:date="2022-11-13T23:19:00Z"/>
                <w:rFonts w:eastAsia="Times New Roman" w:cs="Times New Roman"/>
                <w:lang w:eastAsia="de-DE"/>
              </w:rPr>
            </w:pPr>
            <w:ins w:id="223" w:author="SZ" w:date="2022-11-13T23:19:00Z">
              <w:r>
                <w:rPr>
                  <w:rFonts w:eastAsia="Times New Roman" w:cs="Times New Roman"/>
                  <w:lang w:eastAsia="de-DE"/>
                </w:rPr>
                <w:t>(</w:t>
              </w:r>
              <w:r w:rsidRPr="00D37785">
                <w:rPr>
                  <w:rFonts w:eastAsia="Times New Roman" w:cs="Times New Roman"/>
                  <w:lang w:eastAsia="de-DE"/>
                </w:rPr>
                <w:t xml:space="preserve">note </w:t>
              </w:r>
              <w:r>
                <w:rPr>
                  <w:rFonts w:eastAsia="Times New Roman" w:cs="Times New Roman"/>
                  <w:lang w:eastAsia="de-DE"/>
                </w:rPr>
                <w:t>3)</w:t>
              </w:r>
            </w:ins>
          </w:p>
        </w:tc>
        <w:tc>
          <w:tcPr>
            <w:tcW w:w="850" w:type="dxa"/>
            <w:shd w:val="clear" w:color="auto" w:fill="auto"/>
          </w:tcPr>
          <w:p w14:paraId="76B957BF" w14:textId="77777777" w:rsidR="006B687B" w:rsidRPr="000F495E" w:rsidRDefault="006B687B" w:rsidP="007C73DD">
            <w:pPr>
              <w:pStyle w:val="TAC"/>
              <w:rPr>
                <w:ins w:id="224" w:author="SZ" w:date="2022-11-13T23:19:00Z"/>
                <w:rFonts w:eastAsia="Times New Roman" w:cs="Times New Roman"/>
                <w:lang w:eastAsia="de-DE"/>
              </w:rPr>
            </w:pPr>
            <w:ins w:id="225" w:author="SZ" w:date="2022-11-13T23:19:00Z">
              <w:r w:rsidRPr="000F495E">
                <w:rPr>
                  <w:rFonts w:eastAsia="Times New Roman" w:cs="Times New Roman"/>
                  <w:lang w:eastAsia="de-DE"/>
                </w:rPr>
                <w:t>&lt; 1000 devices / km2</w:t>
              </w:r>
            </w:ins>
          </w:p>
          <w:p w14:paraId="3F683AD0" w14:textId="77777777" w:rsidR="006B687B" w:rsidRPr="00D37785" w:rsidRDefault="006B687B" w:rsidP="007C73DD">
            <w:pPr>
              <w:pStyle w:val="TAC"/>
              <w:rPr>
                <w:ins w:id="226" w:author="SZ" w:date="2022-11-13T23:19:00Z"/>
                <w:rFonts w:eastAsia="Times New Roman" w:cs="Times New Roman"/>
                <w:lang w:eastAsia="de-DE"/>
              </w:rPr>
            </w:pPr>
            <w:ins w:id="227" w:author="SZ" w:date="2022-11-13T23:19:00Z">
              <w:r>
                <w:rPr>
                  <w:rFonts w:eastAsia="Times New Roman" w:cs="Times New Roman"/>
                  <w:lang w:eastAsia="de-DE"/>
                </w:rPr>
                <w:t xml:space="preserve"> (note 4</w:t>
              </w:r>
              <w:r w:rsidRPr="00D37785">
                <w:rPr>
                  <w:rFonts w:eastAsia="Times New Roman" w:cs="Times New Roman"/>
                  <w:lang w:eastAsia="de-DE"/>
                </w:rPr>
                <w:t>)</w:t>
              </w:r>
            </w:ins>
          </w:p>
        </w:tc>
        <w:tc>
          <w:tcPr>
            <w:tcW w:w="993" w:type="dxa"/>
            <w:shd w:val="clear" w:color="auto" w:fill="auto"/>
          </w:tcPr>
          <w:p w14:paraId="1CA5244B" w14:textId="77777777" w:rsidR="006B687B" w:rsidRPr="000F495E" w:rsidRDefault="006B687B" w:rsidP="007C73DD">
            <w:pPr>
              <w:pStyle w:val="TAC"/>
              <w:rPr>
                <w:ins w:id="228" w:author="SZ" w:date="2022-11-13T23:19:00Z"/>
                <w:rFonts w:eastAsia="Times New Roman" w:cs="Times New Roman"/>
                <w:lang w:eastAsia="de-DE"/>
              </w:rPr>
            </w:pPr>
            <w:ins w:id="229" w:author="SZ" w:date="2022-11-13T23:19:00Z">
              <w:r w:rsidRPr="000F495E">
                <w:rPr>
                  <w:rFonts w:eastAsia="Times New Roman" w:cs="Times New Roman"/>
                  <w:lang w:eastAsia="de-DE"/>
                </w:rPr>
                <w:t xml:space="preserve">Along the bridge </w:t>
              </w:r>
            </w:ins>
          </w:p>
        </w:tc>
      </w:tr>
      <w:tr w:rsidR="006B687B" w:rsidRPr="00E91541" w14:paraId="2E387624" w14:textId="77777777" w:rsidTr="007C73DD">
        <w:trPr>
          <w:trHeight w:val="2405"/>
          <w:jc w:val="center"/>
          <w:ins w:id="230" w:author="SZ" w:date="2022-11-13T23:19:00Z"/>
        </w:trPr>
        <w:tc>
          <w:tcPr>
            <w:tcW w:w="8926" w:type="dxa"/>
            <w:gridSpan w:val="8"/>
            <w:shd w:val="clear" w:color="auto" w:fill="auto"/>
          </w:tcPr>
          <w:p w14:paraId="45E31CF0" w14:textId="7D41D736" w:rsidR="006B687B" w:rsidRPr="00337BE7" w:rsidRDefault="006B687B" w:rsidP="007C73DD">
            <w:pPr>
              <w:pStyle w:val="TAN"/>
              <w:rPr>
                <w:ins w:id="231" w:author="SZ" w:date="2022-11-13T23:19:00Z"/>
              </w:rPr>
            </w:pPr>
            <w:ins w:id="232" w:author="SZ" w:date="2022-11-13T23:19:00Z">
              <w:r w:rsidRPr="00D37785">
                <w:t xml:space="preserve">NOTE 1:   </w:t>
              </w:r>
              <w:r>
                <w:t>Latency of smart bridge health monitoring is not critical, as the sensor information is needed by the monitoring application on a per-15 minutes basis.</w:t>
              </w:r>
            </w:ins>
          </w:p>
          <w:p w14:paraId="34DA0B7D" w14:textId="77777777" w:rsidR="006B687B" w:rsidRDefault="006B687B" w:rsidP="007C73DD">
            <w:pPr>
              <w:pStyle w:val="TAN"/>
              <w:rPr>
                <w:ins w:id="233" w:author="SZ" w:date="2022-11-13T23:19:00Z"/>
              </w:rPr>
            </w:pPr>
            <w:ins w:id="234" w:author="SZ" w:date="2022-11-13T23:19:00Z">
              <w:r w:rsidRPr="00D37785">
                <w:t xml:space="preserve">NOTE 2:   </w:t>
              </w:r>
              <w:r>
                <w:t>T</w:t>
              </w:r>
              <w:r w:rsidRPr="00D37785">
                <w:t>his size is the payload size</w:t>
              </w:r>
              <w:r>
                <w:t xml:space="preserve">, compatible with allowed business data length by </w:t>
              </w:r>
              <w:r w:rsidRPr="00D37785">
                <w:t>Electronic Product Code standard [5]</w:t>
              </w:r>
              <w:r>
                <w:t>. Considering EPC for identification is 96 bits, the total message size is &lt; 100 bytes.</w:t>
              </w:r>
            </w:ins>
          </w:p>
          <w:p w14:paraId="2BF78E42" w14:textId="77777777" w:rsidR="006B687B" w:rsidRPr="00036B6C" w:rsidRDefault="006B687B" w:rsidP="007C73DD">
            <w:pPr>
              <w:pStyle w:val="TAN"/>
              <w:rPr>
                <w:ins w:id="235" w:author="SZ" w:date="2022-11-13T23:19:00Z"/>
              </w:rPr>
            </w:pPr>
            <w:ins w:id="236" w:author="SZ" w:date="2022-11-13T23:19:00Z">
              <w:r w:rsidRPr="00D37785">
                <w:t xml:space="preserve">NOTE </w:t>
              </w:r>
              <w:r>
                <w:t>3</w:t>
              </w:r>
              <w:r w:rsidRPr="00D37785">
                <w:t xml:space="preserve">:   </w:t>
              </w:r>
              <w:r w:rsidRPr="00036B6C">
                <w:t xml:space="preserve">For bridge health monitoring, </w:t>
              </w:r>
              <w:r>
                <w:t>per 15-minutes</w:t>
              </w:r>
              <w:r w:rsidRPr="00036B6C">
                <w:t xml:space="preserve"> data acquisition is sufficient. </w:t>
              </w:r>
            </w:ins>
          </w:p>
          <w:p w14:paraId="53193744" w14:textId="77777777" w:rsidR="006B687B" w:rsidRDefault="006B687B" w:rsidP="007C73DD">
            <w:pPr>
              <w:spacing w:after="0"/>
              <w:rPr>
                <w:ins w:id="237" w:author="SZ" w:date="2022-11-13T23:19:00Z"/>
                <w:rFonts w:ascii="Arial" w:eastAsia="Times New Roman" w:hAnsi="Arial"/>
                <w:sz w:val="18"/>
                <w:lang w:eastAsia="en-GB"/>
              </w:rPr>
            </w:pPr>
            <w:ins w:id="238" w:author="SZ" w:date="2022-11-13T23:19:00Z">
              <w:r w:rsidRPr="00036B6C">
                <w:rPr>
                  <w:rFonts w:ascii="Arial" w:eastAsia="Times New Roman" w:hAnsi="Arial"/>
                  <w:sz w:val="18"/>
                  <w:lang w:eastAsia="en-GB"/>
                </w:rPr>
                <w:t xml:space="preserve">NOTE 4:   For bridge health monitoring applications, the distance among sensors are larger than 10 meters. </w:t>
              </w:r>
              <w:r>
                <w:rPr>
                  <w:rFonts w:ascii="Arial" w:eastAsia="Times New Roman" w:hAnsi="Arial"/>
                  <w:sz w:val="18"/>
                  <w:lang w:eastAsia="en-GB"/>
                </w:rPr>
                <w:t xml:space="preserve">    </w:t>
              </w:r>
            </w:ins>
          </w:p>
          <w:p w14:paraId="096A1BE0" w14:textId="61EA3DC2" w:rsidR="006B687B" w:rsidRDefault="006B687B" w:rsidP="007C73DD">
            <w:pPr>
              <w:spacing w:after="0"/>
              <w:rPr>
                <w:ins w:id="239" w:author="SZ" w:date="2022-11-13T23:19:00Z"/>
                <w:rFonts w:ascii="Arial" w:eastAsia="Times New Roman" w:hAnsi="Arial"/>
                <w:sz w:val="18"/>
                <w:lang w:eastAsia="en-GB"/>
              </w:rPr>
            </w:pPr>
            <w:ins w:id="240" w:author="SZ" w:date="2022-11-13T23:19:00Z">
              <w:r>
                <w:rPr>
                  <w:rFonts w:ascii="Arial" w:eastAsia="Times New Roman" w:hAnsi="Arial"/>
                  <w:sz w:val="18"/>
                  <w:lang w:eastAsia="en-GB"/>
                </w:rPr>
                <w:t xml:space="preserve">                 </w:t>
              </w:r>
              <w:r w:rsidRPr="00036B6C">
                <w:rPr>
                  <w:rFonts w:ascii="Arial" w:eastAsia="Times New Roman" w:hAnsi="Arial"/>
                  <w:sz w:val="18"/>
                  <w:lang w:eastAsia="en-GB"/>
                </w:rPr>
                <w:t>Big</w:t>
              </w:r>
              <w:r>
                <w:rPr>
                  <w:rFonts w:ascii="Arial" w:eastAsia="Times New Roman" w:hAnsi="Arial"/>
                  <w:sz w:val="18"/>
                  <w:lang w:eastAsia="en-GB"/>
                </w:rPr>
                <w:t xml:space="preserve"> </w:t>
              </w:r>
              <w:r w:rsidRPr="00036B6C">
                <w:rPr>
                  <w:rFonts w:ascii="Arial" w:eastAsia="Times New Roman" w:hAnsi="Arial"/>
                  <w:sz w:val="18"/>
                  <w:lang w:eastAsia="en-GB"/>
                </w:rPr>
                <w:t xml:space="preserve">data analysis-based </w:t>
              </w:r>
              <w:r>
                <w:rPr>
                  <w:rFonts w:ascii="Arial" w:eastAsia="Times New Roman" w:hAnsi="Arial"/>
                  <w:sz w:val="18"/>
                  <w:lang w:eastAsia="en-GB"/>
                </w:rPr>
                <w:t xml:space="preserve">bridge health monitoring deploys 369 sensors of various types on   </w:t>
              </w:r>
            </w:ins>
          </w:p>
          <w:p w14:paraId="46BC10A1" w14:textId="77777777" w:rsidR="006B687B" w:rsidRDefault="006B687B" w:rsidP="007C73DD">
            <w:pPr>
              <w:spacing w:after="0"/>
              <w:rPr>
                <w:ins w:id="241" w:author="SZ" w:date="2022-11-13T23:19:00Z"/>
                <w:rFonts w:ascii="Arial" w:eastAsia="Times New Roman" w:hAnsi="Arial"/>
                <w:sz w:val="18"/>
                <w:lang w:eastAsia="en-GB"/>
              </w:rPr>
            </w:pPr>
            <w:ins w:id="242" w:author="SZ" w:date="2022-11-13T23:19:00Z">
              <w:r>
                <w:rPr>
                  <w:rFonts w:ascii="Arial" w:eastAsia="Times New Roman" w:hAnsi="Arial"/>
                  <w:sz w:val="18"/>
                  <w:lang w:eastAsia="en-GB"/>
                </w:rPr>
                <w:t xml:space="preserve">                 </w:t>
              </w:r>
              <w:proofErr w:type="spellStart"/>
              <w:r>
                <w:rPr>
                  <w:rFonts w:ascii="Arial" w:eastAsia="Times New Roman" w:hAnsi="Arial"/>
                  <w:sz w:val="18"/>
                  <w:lang w:eastAsia="en-GB"/>
                </w:rPr>
                <w:t>Changjiang</w:t>
              </w:r>
              <w:proofErr w:type="spellEnd"/>
              <w:r>
                <w:rPr>
                  <w:rFonts w:ascii="Arial" w:eastAsia="Times New Roman" w:hAnsi="Arial"/>
                  <w:sz w:val="18"/>
                  <w:lang w:eastAsia="en-GB"/>
                </w:rPr>
                <w:t xml:space="preserve"> bridge, in Shanghai [y11]. In Beijing, around 150 sensors are deployed on </w:t>
              </w:r>
              <w:proofErr w:type="spellStart"/>
              <w:r>
                <w:rPr>
                  <w:rFonts w:ascii="Arial" w:eastAsia="Times New Roman" w:hAnsi="Arial"/>
                  <w:sz w:val="18"/>
                  <w:lang w:eastAsia="en-GB"/>
                </w:rPr>
                <w:t>Dongsha</w:t>
              </w:r>
              <w:proofErr w:type="spellEnd"/>
              <w:r>
                <w:rPr>
                  <w:rFonts w:ascii="Arial" w:eastAsia="Times New Roman" w:hAnsi="Arial"/>
                  <w:sz w:val="18"/>
                  <w:lang w:eastAsia="en-GB"/>
                </w:rPr>
                <w:t xml:space="preserve">   </w:t>
              </w:r>
            </w:ins>
          </w:p>
          <w:p w14:paraId="37D6C96E" w14:textId="77777777" w:rsidR="006B687B" w:rsidRDefault="006B687B" w:rsidP="007C73DD">
            <w:pPr>
              <w:spacing w:after="0"/>
              <w:rPr>
                <w:ins w:id="243" w:author="SZ" w:date="2022-11-13T23:19:00Z"/>
                <w:rFonts w:ascii="Arial" w:eastAsia="Times New Roman" w:hAnsi="Arial"/>
                <w:sz w:val="18"/>
                <w:lang w:eastAsia="en-GB"/>
              </w:rPr>
            </w:pPr>
            <w:ins w:id="244" w:author="SZ" w:date="2022-11-13T23:19:00Z">
              <w:r>
                <w:rPr>
                  <w:rFonts w:ascii="Arial" w:eastAsia="Times New Roman" w:hAnsi="Arial"/>
                  <w:sz w:val="18"/>
                  <w:lang w:eastAsia="en-GB"/>
                </w:rPr>
                <w:t xml:space="preserve">                 bridge of 1360 meter length [y12]. In busy sections of mega cities, concentration of bridges can be </w:t>
              </w:r>
            </w:ins>
          </w:p>
          <w:p w14:paraId="45FA4BBD" w14:textId="77777777" w:rsidR="006B687B" w:rsidRPr="00036B6C" w:rsidRDefault="006B687B" w:rsidP="007C73DD">
            <w:pPr>
              <w:spacing w:after="0"/>
              <w:rPr>
                <w:ins w:id="245" w:author="SZ" w:date="2022-11-13T23:19:00Z"/>
                <w:rFonts w:ascii="Arial" w:eastAsia="Times New Roman" w:hAnsi="Arial"/>
                <w:sz w:val="18"/>
                <w:lang w:eastAsia="en-GB"/>
              </w:rPr>
            </w:pPr>
            <w:ins w:id="246" w:author="SZ" w:date="2022-11-13T23:19:00Z">
              <w:r>
                <w:rPr>
                  <w:rFonts w:ascii="Arial" w:eastAsia="Times New Roman" w:hAnsi="Arial"/>
                  <w:sz w:val="18"/>
                  <w:lang w:eastAsia="en-GB"/>
                </w:rPr>
                <w:t xml:space="preserve">                 considerate.</w:t>
              </w:r>
            </w:ins>
          </w:p>
        </w:tc>
      </w:tr>
    </w:tbl>
    <w:p w14:paraId="47190CCF" w14:textId="77777777" w:rsidR="006B687B" w:rsidRPr="00574170" w:rsidRDefault="006B687B" w:rsidP="006B687B">
      <w:pPr>
        <w:rPr>
          <w:ins w:id="247" w:author="SZ" w:date="2022-11-13T23:19:00Z"/>
          <w:rFonts w:ascii="Arial" w:eastAsia="Times New Roman" w:hAnsi="Arial"/>
          <w:sz w:val="16"/>
          <w:szCs w:val="16"/>
          <w:lang w:eastAsia="en-GB"/>
        </w:rPr>
      </w:pPr>
    </w:p>
    <w:p w14:paraId="73C59664" w14:textId="77777777" w:rsidR="006B687B" w:rsidRDefault="006B687B" w:rsidP="00724547">
      <w:pPr>
        <w:keepNext/>
        <w:keepLines/>
        <w:spacing w:before="180"/>
        <w:outlineLvl w:val="1"/>
        <w:rPr>
          <w:rFonts w:ascii="Arial" w:eastAsia="DengXian" w:hAnsi="Arial"/>
          <w:sz w:val="32"/>
        </w:rPr>
      </w:pPr>
    </w:p>
    <w:bookmarkEnd w:id="73"/>
    <w:p w14:paraId="1E0B810F" w14:textId="2B4648C2" w:rsidR="00706330" w:rsidRPr="00E93C72" w:rsidRDefault="00E93C72" w:rsidP="00E93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p>
    <w:sectPr w:rsidR="00706330" w:rsidRPr="00E93C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1A428" w14:textId="77777777" w:rsidR="00E10976" w:rsidRDefault="00E10976" w:rsidP="00706330">
      <w:pPr>
        <w:spacing w:after="0"/>
      </w:pPr>
      <w:r>
        <w:separator/>
      </w:r>
    </w:p>
  </w:endnote>
  <w:endnote w:type="continuationSeparator" w:id="0">
    <w:p w14:paraId="46C36735" w14:textId="77777777" w:rsidR="00E10976" w:rsidRDefault="00E10976"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FB961" w14:textId="77777777" w:rsidR="00E10976" w:rsidRDefault="00E10976" w:rsidP="00706330">
      <w:pPr>
        <w:spacing w:after="0"/>
      </w:pPr>
      <w:r>
        <w:separator/>
      </w:r>
    </w:p>
  </w:footnote>
  <w:footnote w:type="continuationSeparator" w:id="0">
    <w:p w14:paraId="076EBD3F" w14:textId="77777777" w:rsidR="00E10976" w:rsidRDefault="00E10976"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443"/>
    <w:rsid w:val="00006E90"/>
    <w:rsid w:val="0000757E"/>
    <w:rsid w:val="00007E1F"/>
    <w:rsid w:val="00010244"/>
    <w:rsid w:val="000104C1"/>
    <w:rsid w:val="000136D7"/>
    <w:rsid w:val="000143AD"/>
    <w:rsid w:val="000163AC"/>
    <w:rsid w:val="00016A38"/>
    <w:rsid w:val="000174BC"/>
    <w:rsid w:val="00017586"/>
    <w:rsid w:val="00017807"/>
    <w:rsid w:val="00017902"/>
    <w:rsid w:val="00017D97"/>
    <w:rsid w:val="000213C7"/>
    <w:rsid w:val="00021562"/>
    <w:rsid w:val="0002160C"/>
    <w:rsid w:val="000217FA"/>
    <w:rsid w:val="00022785"/>
    <w:rsid w:val="0002297C"/>
    <w:rsid w:val="00022D8A"/>
    <w:rsid w:val="000232DD"/>
    <w:rsid w:val="0002365C"/>
    <w:rsid w:val="00024B48"/>
    <w:rsid w:val="0002535C"/>
    <w:rsid w:val="00025C28"/>
    <w:rsid w:val="00026980"/>
    <w:rsid w:val="0003034D"/>
    <w:rsid w:val="00030666"/>
    <w:rsid w:val="0003088D"/>
    <w:rsid w:val="00030BF7"/>
    <w:rsid w:val="00032565"/>
    <w:rsid w:val="0003271C"/>
    <w:rsid w:val="00033748"/>
    <w:rsid w:val="00033902"/>
    <w:rsid w:val="00034CFA"/>
    <w:rsid w:val="0003674D"/>
    <w:rsid w:val="00036AD1"/>
    <w:rsid w:val="00036B6C"/>
    <w:rsid w:val="00037C4B"/>
    <w:rsid w:val="00037EFF"/>
    <w:rsid w:val="00040330"/>
    <w:rsid w:val="0004123F"/>
    <w:rsid w:val="000414FA"/>
    <w:rsid w:val="00041758"/>
    <w:rsid w:val="0004384E"/>
    <w:rsid w:val="0004385B"/>
    <w:rsid w:val="0004466F"/>
    <w:rsid w:val="000455C7"/>
    <w:rsid w:val="00045A59"/>
    <w:rsid w:val="00046662"/>
    <w:rsid w:val="00052FA9"/>
    <w:rsid w:val="00053142"/>
    <w:rsid w:val="0005325D"/>
    <w:rsid w:val="00055FD6"/>
    <w:rsid w:val="00056236"/>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477"/>
    <w:rsid w:val="0007658B"/>
    <w:rsid w:val="00076C2F"/>
    <w:rsid w:val="00077ACD"/>
    <w:rsid w:val="00077B54"/>
    <w:rsid w:val="00077CBB"/>
    <w:rsid w:val="00080CE6"/>
    <w:rsid w:val="00082016"/>
    <w:rsid w:val="000837DD"/>
    <w:rsid w:val="00085108"/>
    <w:rsid w:val="000861C7"/>
    <w:rsid w:val="00086882"/>
    <w:rsid w:val="000873B3"/>
    <w:rsid w:val="00087F7F"/>
    <w:rsid w:val="00090E0D"/>
    <w:rsid w:val="00091533"/>
    <w:rsid w:val="0009189D"/>
    <w:rsid w:val="00092577"/>
    <w:rsid w:val="00094C69"/>
    <w:rsid w:val="000959EB"/>
    <w:rsid w:val="0009681F"/>
    <w:rsid w:val="00096F1E"/>
    <w:rsid w:val="00097453"/>
    <w:rsid w:val="000A0CC3"/>
    <w:rsid w:val="000A0FA8"/>
    <w:rsid w:val="000A1BFA"/>
    <w:rsid w:val="000A1D29"/>
    <w:rsid w:val="000A3159"/>
    <w:rsid w:val="000A5162"/>
    <w:rsid w:val="000A5F2D"/>
    <w:rsid w:val="000A5FA0"/>
    <w:rsid w:val="000A6AEC"/>
    <w:rsid w:val="000A6F13"/>
    <w:rsid w:val="000A7EBA"/>
    <w:rsid w:val="000B0559"/>
    <w:rsid w:val="000B0F08"/>
    <w:rsid w:val="000B19A4"/>
    <w:rsid w:val="000B19FA"/>
    <w:rsid w:val="000B34D2"/>
    <w:rsid w:val="000B3F06"/>
    <w:rsid w:val="000B4089"/>
    <w:rsid w:val="000B499F"/>
    <w:rsid w:val="000C0162"/>
    <w:rsid w:val="000C0544"/>
    <w:rsid w:val="000C1BFF"/>
    <w:rsid w:val="000C2662"/>
    <w:rsid w:val="000C2F1C"/>
    <w:rsid w:val="000C44E8"/>
    <w:rsid w:val="000C4790"/>
    <w:rsid w:val="000C5945"/>
    <w:rsid w:val="000C5DE9"/>
    <w:rsid w:val="000C5DF3"/>
    <w:rsid w:val="000C66AC"/>
    <w:rsid w:val="000C6F38"/>
    <w:rsid w:val="000C7A0B"/>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E0C"/>
    <w:rsid w:val="000E2A9C"/>
    <w:rsid w:val="000E304C"/>
    <w:rsid w:val="000E34C7"/>
    <w:rsid w:val="000E5686"/>
    <w:rsid w:val="000E5A84"/>
    <w:rsid w:val="000E60F4"/>
    <w:rsid w:val="000E6200"/>
    <w:rsid w:val="000E64C8"/>
    <w:rsid w:val="000E6570"/>
    <w:rsid w:val="000E7E65"/>
    <w:rsid w:val="000F0DB8"/>
    <w:rsid w:val="000F120E"/>
    <w:rsid w:val="000F2A05"/>
    <w:rsid w:val="000F2AC5"/>
    <w:rsid w:val="000F309B"/>
    <w:rsid w:val="000F3ABF"/>
    <w:rsid w:val="000F3B9C"/>
    <w:rsid w:val="000F3D98"/>
    <w:rsid w:val="000F3EAC"/>
    <w:rsid w:val="000F41F0"/>
    <w:rsid w:val="000F495E"/>
    <w:rsid w:val="000F4F21"/>
    <w:rsid w:val="000F57F4"/>
    <w:rsid w:val="000F5E8D"/>
    <w:rsid w:val="000F6D43"/>
    <w:rsid w:val="000F7144"/>
    <w:rsid w:val="000F718E"/>
    <w:rsid w:val="00100481"/>
    <w:rsid w:val="001004AD"/>
    <w:rsid w:val="00100630"/>
    <w:rsid w:val="00101ADC"/>
    <w:rsid w:val="00102628"/>
    <w:rsid w:val="001027E6"/>
    <w:rsid w:val="0010360E"/>
    <w:rsid w:val="001036FA"/>
    <w:rsid w:val="00103BA2"/>
    <w:rsid w:val="00106547"/>
    <w:rsid w:val="00106B3B"/>
    <w:rsid w:val="00106EB8"/>
    <w:rsid w:val="00107664"/>
    <w:rsid w:val="00110353"/>
    <w:rsid w:val="001104C1"/>
    <w:rsid w:val="00110FBE"/>
    <w:rsid w:val="001119A4"/>
    <w:rsid w:val="001132EA"/>
    <w:rsid w:val="00113EDB"/>
    <w:rsid w:val="001142ED"/>
    <w:rsid w:val="0011515B"/>
    <w:rsid w:val="00115D25"/>
    <w:rsid w:val="00115E4E"/>
    <w:rsid w:val="001164A7"/>
    <w:rsid w:val="00117285"/>
    <w:rsid w:val="0012056B"/>
    <w:rsid w:val="00120C7F"/>
    <w:rsid w:val="00120C90"/>
    <w:rsid w:val="00121ACE"/>
    <w:rsid w:val="00122369"/>
    <w:rsid w:val="00122EE5"/>
    <w:rsid w:val="001236F4"/>
    <w:rsid w:val="001240B9"/>
    <w:rsid w:val="001252E1"/>
    <w:rsid w:val="0012581C"/>
    <w:rsid w:val="00125BBC"/>
    <w:rsid w:val="00127E4D"/>
    <w:rsid w:val="001308DA"/>
    <w:rsid w:val="00131158"/>
    <w:rsid w:val="001311D0"/>
    <w:rsid w:val="00131BA8"/>
    <w:rsid w:val="00133BDB"/>
    <w:rsid w:val="001343EE"/>
    <w:rsid w:val="001357B4"/>
    <w:rsid w:val="001358CC"/>
    <w:rsid w:val="00135BC8"/>
    <w:rsid w:val="0013610A"/>
    <w:rsid w:val="00137716"/>
    <w:rsid w:val="00137842"/>
    <w:rsid w:val="00137C5F"/>
    <w:rsid w:val="001400D6"/>
    <w:rsid w:val="0014032A"/>
    <w:rsid w:val="00141889"/>
    <w:rsid w:val="001422D2"/>
    <w:rsid w:val="00142965"/>
    <w:rsid w:val="00142F36"/>
    <w:rsid w:val="001432B7"/>
    <w:rsid w:val="00144714"/>
    <w:rsid w:val="001448D5"/>
    <w:rsid w:val="00144E29"/>
    <w:rsid w:val="001450BD"/>
    <w:rsid w:val="00146133"/>
    <w:rsid w:val="00147778"/>
    <w:rsid w:val="00151075"/>
    <w:rsid w:val="00151485"/>
    <w:rsid w:val="001515A4"/>
    <w:rsid w:val="00151AE3"/>
    <w:rsid w:val="001529EF"/>
    <w:rsid w:val="00153372"/>
    <w:rsid w:val="00153E86"/>
    <w:rsid w:val="00157C2F"/>
    <w:rsid w:val="00161120"/>
    <w:rsid w:val="00161C7E"/>
    <w:rsid w:val="00162C60"/>
    <w:rsid w:val="00162E19"/>
    <w:rsid w:val="001630D8"/>
    <w:rsid w:val="0016372A"/>
    <w:rsid w:val="0016373A"/>
    <w:rsid w:val="001638DF"/>
    <w:rsid w:val="00163FCE"/>
    <w:rsid w:val="00164286"/>
    <w:rsid w:val="00165455"/>
    <w:rsid w:val="0016662C"/>
    <w:rsid w:val="0016775C"/>
    <w:rsid w:val="00171358"/>
    <w:rsid w:val="00171571"/>
    <w:rsid w:val="00171A5F"/>
    <w:rsid w:val="00171EED"/>
    <w:rsid w:val="00172343"/>
    <w:rsid w:val="001727BC"/>
    <w:rsid w:val="00172A7B"/>
    <w:rsid w:val="00172AFB"/>
    <w:rsid w:val="001730D0"/>
    <w:rsid w:val="0017397B"/>
    <w:rsid w:val="00173A3B"/>
    <w:rsid w:val="001741A7"/>
    <w:rsid w:val="00174A9E"/>
    <w:rsid w:val="00175786"/>
    <w:rsid w:val="0017643E"/>
    <w:rsid w:val="00177339"/>
    <w:rsid w:val="00177672"/>
    <w:rsid w:val="001777B4"/>
    <w:rsid w:val="0017780E"/>
    <w:rsid w:val="00181502"/>
    <w:rsid w:val="00183D47"/>
    <w:rsid w:val="00185367"/>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0900"/>
    <w:rsid w:val="001A2A49"/>
    <w:rsid w:val="001A2BBF"/>
    <w:rsid w:val="001A2F65"/>
    <w:rsid w:val="001A2F9D"/>
    <w:rsid w:val="001A368B"/>
    <w:rsid w:val="001A6C0C"/>
    <w:rsid w:val="001A6D18"/>
    <w:rsid w:val="001A7794"/>
    <w:rsid w:val="001A7D46"/>
    <w:rsid w:val="001B2A15"/>
    <w:rsid w:val="001B2F00"/>
    <w:rsid w:val="001B3514"/>
    <w:rsid w:val="001B3850"/>
    <w:rsid w:val="001B38A2"/>
    <w:rsid w:val="001B4F74"/>
    <w:rsid w:val="001B4FB6"/>
    <w:rsid w:val="001B501D"/>
    <w:rsid w:val="001B7A54"/>
    <w:rsid w:val="001B7CB1"/>
    <w:rsid w:val="001C0133"/>
    <w:rsid w:val="001C04DE"/>
    <w:rsid w:val="001C16C6"/>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3958"/>
    <w:rsid w:val="001D4130"/>
    <w:rsid w:val="001D4E9E"/>
    <w:rsid w:val="001D5444"/>
    <w:rsid w:val="001D659B"/>
    <w:rsid w:val="001D72A2"/>
    <w:rsid w:val="001D73EC"/>
    <w:rsid w:val="001D744C"/>
    <w:rsid w:val="001E02A8"/>
    <w:rsid w:val="001E0AD7"/>
    <w:rsid w:val="001E263E"/>
    <w:rsid w:val="001E2754"/>
    <w:rsid w:val="001E4BAD"/>
    <w:rsid w:val="001E4D4C"/>
    <w:rsid w:val="001E4E01"/>
    <w:rsid w:val="001E5E10"/>
    <w:rsid w:val="001E782A"/>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3625"/>
    <w:rsid w:val="00206290"/>
    <w:rsid w:val="00206401"/>
    <w:rsid w:val="002067D6"/>
    <w:rsid w:val="0020688E"/>
    <w:rsid w:val="00207213"/>
    <w:rsid w:val="00207FB1"/>
    <w:rsid w:val="00211EB9"/>
    <w:rsid w:val="00212D28"/>
    <w:rsid w:val="00213693"/>
    <w:rsid w:val="00213B35"/>
    <w:rsid w:val="00213C1D"/>
    <w:rsid w:val="002143C4"/>
    <w:rsid w:val="002143CB"/>
    <w:rsid w:val="00214612"/>
    <w:rsid w:val="002146D0"/>
    <w:rsid w:val="00215697"/>
    <w:rsid w:val="00216EF5"/>
    <w:rsid w:val="0021769E"/>
    <w:rsid w:val="0022167C"/>
    <w:rsid w:val="002216E2"/>
    <w:rsid w:val="0022199D"/>
    <w:rsid w:val="00221F0F"/>
    <w:rsid w:val="00221F8A"/>
    <w:rsid w:val="00222BE9"/>
    <w:rsid w:val="002242D5"/>
    <w:rsid w:val="002244A9"/>
    <w:rsid w:val="00224643"/>
    <w:rsid w:val="00225375"/>
    <w:rsid w:val="00225385"/>
    <w:rsid w:val="00225B94"/>
    <w:rsid w:val="00225EA8"/>
    <w:rsid w:val="0022677F"/>
    <w:rsid w:val="00226C0A"/>
    <w:rsid w:val="002273B6"/>
    <w:rsid w:val="00230061"/>
    <w:rsid w:val="002310C7"/>
    <w:rsid w:val="002322C8"/>
    <w:rsid w:val="002327B8"/>
    <w:rsid w:val="00233156"/>
    <w:rsid w:val="002334B1"/>
    <w:rsid w:val="00235162"/>
    <w:rsid w:val="0023533F"/>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52389"/>
    <w:rsid w:val="00252CDE"/>
    <w:rsid w:val="0025300C"/>
    <w:rsid w:val="00254274"/>
    <w:rsid w:val="002548F6"/>
    <w:rsid w:val="00255809"/>
    <w:rsid w:val="00257063"/>
    <w:rsid w:val="00257B06"/>
    <w:rsid w:val="0026074D"/>
    <w:rsid w:val="00260FE9"/>
    <w:rsid w:val="00261596"/>
    <w:rsid w:val="00261C7F"/>
    <w:rsid w:val="00262BD6"/>
    <w:rsid w:val="00262DDC"/>
    <w:rsid w:val="002632E5"/>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DAD"/>
    <w:rsid w:val="00281FE8"/>
    <w:rsid w:val="0028313D"/>
    <w:rsid w:val="00283F36"/>
    <w:rsid w:val="00284262"/>
    <w:rsid w:val="0028447B"/>
    <w:rsid w:val="00284668"/>
    <w:rsid w:val="002852BA"/>
    <w:rsid w:val="00286877"/>
    <w:rsid w:val="00286BB5"/>
    <w:rsid w:val="0028731C"/>
    <w:rsid w:val="00287ADA"/>
    <w:rsid w:val="00287DA8"/>
    <w:rsid w:val="00291987"/>
    <w:rsid w:val="0029280D"/>
    <w:rsid w:val="00292E0A"/>
    <w:rsid w:val="00293AD7"/>
    <w:rsid w:val="00293BFB"/>
    <w:rsid w:val="00293FAB"/>
    <w:rsid w:val="002952DB"/>
    <w:rsid w:val="00296485"/>
    <w:rsid w:val="002964B7"/>
    <w:rsid w:val="002972BA"/>
    <w:rsid w:val="002973C4"/>
    <w:rsid w:val="00297572"/>
    <w:rsid w:val="00297FC1"/>
    <w:rsid w:val="002A1799"/>
    <w:rsid w:val="002A1F4F"/>
    <w:rsid w:val="002A2AB4"/>
    <w:rsid w:val="002A39ED"/>
    <w:rsid w:val="002A41E4"/>
    <w:rsid w:val="002A4387"/>
    <w:rsid w:val="002A453C"/>
    <w:rsid w:val="002A465E"/>
    <w:rsid w:val="002A47F8"/>
    <w:rsid w:val="002A4AAC"/>
    <w:rsid w:val="002A5334"/>
    <w:rsid w:val="002A5404"/>
    <w:rsid w:val="002A6325"/>
    <w:rsid w:val="002A6647"/>
    <w:rsid w:val="002A67BC"/>
    <w:rsid w:val="002B0421"/>
    <w:rsid w:val="002B0656"/>
    <w:rsid w:val="002B0A00"/>
    <w:rsid w:val="002B1931"/>
    <w:rsid w:val="002B19F5"/>
    <w:rsid w:val="002B405E"/>
    <w:rsid w:val="002B4F4D"/>
    <w:rsid w:val="002B6BD9"/>
    <w:rsid w:val="002B6C30"/>
    <w:rsid w:val="002B796C"/>
    <w:rsid w:val="002B79F7"/>
    <w:rsid w:val="002C1E08"/>
    <w:rsid w:val="002C24A2"/>
    <w:rsid w:val="002C283D"/>
    <w:rsid w:val="002C3FD1"/>
    <w:rsid w:val="002C4EBC"/>
    <w:rsid w:val="002C59B5"/>
    <w:rsid w:val="002C610B"/>
    <w:rsid w:val="002C61C5"/>
    <w:rsid w:val="002D0C06"/>
    <w:rsid w:val="002D0FA4"/>
    <w:rsid w:val="002D15C0"/>
    <w:rsid w:val="002D1CB3"/>
    <w:rsid w:val="002D2E85"/>
    <w:rsid w:val="002D3754"/>
    <w:rsid w:val="002D3A20"/>
    <w:rsid w:val="002D3E51"/>
    <w:rsid w:val="002D401B"/>
    <w:rsid w:val="002D446E"/>
    <w:rsid w:val="002D4AE5"/>
    <w:rsid w:val="002D67CE"/>
    <w:rsid w:val="002D76AB"/>
    <w:rsid w:val="002E0282"/>
    <w:rsid w:val="002E0545"/>
    <w:rsid w:val="002E1567"/>
    <w:rsid w:val="002E1D44"/>
    <w:rsid w:val="002E228A"/>
    <w:rsid w:val="002E28AC"/>
    <w:rsid w:val="002E2AB4"/>
    <w:rsid w:val="002E47BD"/>
    <w:rsid w:val="002E4A2E"/>
    <w:rsid w:val="002E5E18"/>
    <w:rsid w:val="002E77BE"/>
    <w:rsid w:val="002F15C9"/>
    <w:rsid w:val="002F225F"/>
    <w:rsid w:val="002F5F3A"/>
    <w:rsid w:val="002F7750"/>
    <w:rsid w:val="003000E0"/>
    <w:rsid w:val="0030198A"/>
    <w:rsid w:val="00301DAE"/>
    <w:rsid w:val="0030295A"/>
    <w:rsid w:val="003052B3"/>
    <w:rsid w:val="003071D9"/>
    <w:rsid w:val="00310709"/>
    <w:rsid w:val="003111AA"/>
    <w:rsid w:val="003111C7"/>
    <w:rsid w:val="003118F8"/>
    <w:rsid w:val="0031266C"/>
    <w:rsid w:val="0031292F"/>
    <w:rsid w:val="003129F2"/>
    <w:rsid w:val="003148B8"/>
    <w:rsid w:val="00314993"/>
    <w:rsid w:val="00314B08"/>
    <w:rsid w:val="00314EEB"/>
    <w:rsid w:val="003169F7"/>
    <w:rsid w:val="00316C31"/>
    <w:rsid w:val="00316D82"/>
    <w:rsid w:val="00317413"/>
    <w:rsid w:val="00317FDE"/>
    <w:rsid w:val="0032020C"/>
    <w:rsid w:val="00321387"/>
    <w:rsid w:val="003218AE"/>
    <w:rsid w:val="00323A4B"/>
    <w:rsid w:val="00324024"/>
    <w:rsid w:val="00324285"/>
    <w:rsid w:val="00324AFF"/>
    <w:rsid w:val="003258D2"/>
    <w:rsid w:val="00326F23"/>
    <w:rsid w:val="00330F3F"/>
    <w:rsid w:val="003311A2"/>
    <w:rsid w:val="0033131A"/>
    <w:rsid w:val="00331F3C"/>
    <w:rsid w:val="0033215C"/>
    <w:rsid w:val="003322CD"/>
    <w:rsid w:val="00332E60"/>
    <w:rsid w:val="00333128"/>
    <w:rsid w:val="00334A58"/>
    <w:rsid w:val="00334C13"/>
    <w:rsid w:val="00335EAD"/>
    <w:rsid w:val="00335F98"/>
    <w:rsid w:val="0033709F"/>
    <w:rsid w:val="00337BE7"/>
    <w:rsid w:val="003401D3"/>
    <w:rsid w:val="00340796"/>
    <w:rsid w:val="00340CC9"/>
    <w:rsid w:val="003415F7"/>
    <w:rsid w:val="0034304A"/>
    <w:rsid w:val="00343BC9"/>
    <w:rsid w:val="003445E2"/>
    <w:rsid w:val="0034486B"/>
    <w:rsid w:val="00345333"/>
    <w:rsid w:val="00345A37"/>
    <w:rsid w:val="00346808"/>
    <w:rsid w:val="0035095F"/>
    <w:rsid w:val="00350F67"/>
    <w:rsid w:val="00352596"/>
    <w:rsid w:val="003529C3"/>
    <w:rsid w:val="003529DB"/>
    <w:rsid w:val="00352FE2"/>
    <w:rsid w:val="00353485"/>
    <w:rsid w:val="00354122"/>
    <w:rsid w:val="003541C8"/>
    <w:rsid w:val="0035475C"/>
    <w:rsid w:val="0035515D"/>
    <w:rsid w:val="00355191"/>
    <w:rsid w:val="003563A1"/>
    <w:rsid w:val="00356B06"/>
    <w:rsid w:val="003571CE"/>
    <w:rsid w:val="0035772D"/>
    <w:rsid w:val="003601F5"/>
    <w:rsid w:val="003604C5"/>
    <w:rsid w:val="00360F5C"/>
    <w:rsid w:val="0036162E"/>
    <w:rsid w:val="00361C03"/>
    <w:rsid w:val="00361E78"/>
    <w:rsid w:val="00361F71"/>
    <w:rsid w:val="003625F4"/>
    <w:rsid w:val="00363499"/>
    <w:rsid w:val="00365402"/>
    <w:rsid w:val="003654B0"/>
    <w:rsid w:val="0036645B"/>
    <w:rsid w:val="00366E0B"/>
    <w:rsid w:val="00366F5B"/>
    <w:rsid w:val="003677A0"/>
    <w:rsid w:val="00367A0B"/>
    <w:rsid w:val="00370F94"/>
    <w:rsid w:val="00372041"/>
    <w:rsid w:val="00372360"/>
    <w:rsid w:val="00372A70"/>
    <w:rsid w:val="00373C64"/>
    <w:rsid w:val="00374A99"/>
    <w:rsid w:val="003757B5"/>
    <w:rsid w:val="003759DB"/>
    <w:rsid w:val="00375C20"/>
    <w:rsid w:val="00376308"/>
    <w:rsid w:val="003772E5"/>
    <w:rsid w:val="00380384"/>
    <w:rsid w:val="003806F7"/>
    <w:rsid w:val="00380AD8"/>
    <w:rsid w:val="00381E57"/>
    <w:rsid w:val="00383CB5"/>
    <w:rsid w:val="0038403C"/>
    <w:rsid w:val="003842F2"/>
    <w:rsid w:val="00384C9A"/>
    <w:rsid w:val="0038517D"/>
    <w:rsid w:val="0038563B"/>
    <w:rsid w:val="003863D0"/>
    <w:rsid w:val="0038685B"/>
    <w:rsid w:val="0038749C"/>
    <w:rsid w:val="0039048E"/>
    <w:rsid w:val="00391EE3"/>
    <w:rsid w:val="003924EB"/>
    <w:rsid w:val="003932FE"/>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981"/>
    <w:rsid w:val="003A627A"/>
    <w:rsid w:val="003A71D5"/>
    <w:rsid w:val="003A7540"/>
    <w:rsid w:val="003A7859"/>
    <w:rsid w:val="003A7D52"/>
    <w:rsid w:val="003B0962"/>
    <w:rsid w:val="003B14CB"/>
    <w:rsid w:val="003B1B76"/>
    <w:rsid w:val="003B2E9E"/>
    <w:rsid w:val="003B4E5D"/>
    <w:rsid w:val="003B57B4"/>
    <w:rsid w:val="003B5944"/>
    <w:rsid w:val="003B5B2A"/>
    <w:rsid w:val="003B7AE0"/>
    <w:rsid w:val="003B7C10"/>
    <w:rsid w:val="003C094C"/>
    <w:rsid w:val="003C0CAF"/>
    <w:rsid w:val="003C189A"/>
    <w:rsid w:val="003C1B56"/>
    <w:rsid w:val="003C208C"/>
    <w:rsid w:val="003C305E"/>
    <w:rsid w:val="003C3837"/>
    <w:rsid w:val="003C4121"/>
    <w:rsid w:val="003C4E6E"/>
    <w:rsid w:val="003C7022"/>
    <w:rsid w:val="003C7E64"/>
    <w:rsid w:val="003D1E92"/>
    <w:rsid w:val="003D22CF"/>
    <w:rsid w:val="003D3379"/>
    <w:rsid w:val="003D5BBC"/>
    <w:rsid w:val="003D5DD4"/>
    <w:rsid w:val="003D6670"/>
    <w:rsid w:val="003D6A32"/>
    <w:rsid w:val="003D757B"/>
    <w:rsid w:val="003E0D68"/>
    <w:rsid w:val="003E0E80"/>
    <w:rsid w:val="003E2217"/>
    <w:rsid w:val="003E340B"/>
    <w:rsid w:val="003E39AB"/>
    <w:rsid w:val="003E4C22"/>
    <w:rsid w:val="003E6A74"/>
    <w:rsid w:val="003E6ED7"/>
    <w:rsid w:val="003E6F0E"/>
    <w:rsid w:val="003E710B"/>
    <w:rsid w:val="003F0466"/>
    <w:rsid w:val="003F0FF3"/>
    <w:rsid w:val="003F1E07"/>
    <w:rsid w:val="003F208B"/>
    <w:rsid w:val="003F2366"/>
    <w:rsid w:val="003F3BFC"/>
    <w:rsid w:val="003F5080"/>
    <w:rsid w:val="003F5155"/>
    <w:rsid w:val="003F5988"/>
    <w:rsid w:val="003F5CE7"/>
    <w:rsid w:val="003F5DC1"/>
    <w:rsid w:val="003F620A"/>
    <w:rsid w:val="003F6936"/>
    <w:rsid w:val="003F6D6E"/>
    <w:rsid w:val="003F71C0"/>
    <w:rsid w:val="003F793A"/>
    <w:rsid w:val="00400253"/>
    <w:rsid w:val="00400872"/>
    <w:rsid w:val="00401482"/>
    <w:rsid w:val="0040254A"/>
    <w:rsid w:val="00402ABC"/>
    <w:rsid w:val="00402FC5"/>
    <w:rsid w:val="00403126"/>
    <w:rsid w:val="004038A6"/>
    <w:rsid w:val="0040412D"/>
    <w:rsid w:val="00405432"/>
    <w:rsid w:val="004076D4"/>
    <w:rsid w:val="00413AC7"/>
    <w:rsid w:val="00414302"/>
    <w:rsid w:val="004151D9"/>
    <w:rsid w:val="00416DFC"/>
    <w:rsid w:val="00417D0E"/>
    <w:rsid w:val="00420CE3"/>
    <w:rsid w:val="0042109B"/>
    <w:rsid w:val="004212DE"/>
    <w:rsid w:val="004218E8"/>
    <w:rsid w:val="004225FE"/>
    <w:rsid w:val="00422835"/>
    <w:rsid w:val="00422B39"/>
    <w:rsid w:val="00422E72"/>
    <w:rsid w:val="004232C1"/>
    <w:rsid w:val="00423872"/>
    <w:rsid w:val="00423A4C"/>
    <w:rsid w:val="00424781"/>
    <w:rsid w:val="00425494"/>
    <w:rsid w:val="004254F5"/>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47FF"/>
    <w:rsid w:val="00434D0D"/>
    <w:rsid w:val="004357D9"/>
    <w:rsid w:val="00435EB9"/>
    <w:rsid w:val="00435FE9"/>
    <w:rsid w:val="00436931"/>
    <w:rsid w:val="00437D4A"/>
    <w:rsid w:val="00437FF6"/>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672"/>
    <w:rsid w:val="00464BB2"/>
    <w:rsid w:val="0046514E"/>
    <w:rsid w:val="00465567"/>
    <w:rsid w:val="0046579E"/>
    <w:rsid w:val="004662A8"/>
    <w:rsid w:val="004671A6"/>
    <w:rsid w:val="00467547"/>
    <w:rsid w:val="00467C83"/>
    <w:rsid w:val="004707C2"/>
    <w:rsid w:val="00470814"/>
    <w:rsid w:val="004732C2"/>
    <w:rsid w:val="004744B6"/>
    <w:rsid w:val="0047459E"/>
    <w:rsid w:val="00475ABC"/>
    <w:rsid w:val="00475B3E"/>
    <w:rsid w:val="0047605A"/>
    <w:rsid w:val="00476154"/>
    <w:rsid w:val="00480992"/>
    <w:rsid w:val="00480D4F"/>
    <w:rsid w:val="00480EDE"/>
    <w:rsid w:val="004819BC"/>
    <w:rsid w:val="00482943"/>
    <w:rsid w:val="004836BC"/>
    <w:rsid w:val="0048394B"/>
    <w:rsid w:val="00486CF1"/>
    <w:rsid w:val="00487317"/>
    <w:rsid w:val="004874B4"/>
    <w:rsid w:val="00487624"/>
    <w:rsid w:val="00490205"/>
    <w:rsid w:val="00490D75"/>
    <w:rsid w:val="00491662"/>
    <w:rsid w:val="004916BC"/>
    <w:rsid w:val="00493CE2"/>
    <w:rsid w:val="004943B5"/>
    <w:rsid w:val="00494691"/>
    <w:rsid w:val="00494976"/>
    <w:rsid w:val="0049604A"/>
    <w:rsid w:val="00496A6D"/>
    <w:rsid w:val="00496E2A"/>
    <w:rsid w:val="004A0B76"/>
    <w:rsid w:val="004A25B9"/>
    <w:rsid w:val="004A508D"/>
    <w:rsid w:val="004A6CB0"/>
    <w:rsid w:val="004A6D68"/>
    <w:rsid w:val="004A7CB7"/>
    <w:rsid w:val="004B0B65"/>
    <w:rsid w:val="004B2019"/>
    <w:rsid w:val="004B20B7"/>
    <w:rsid w:val="004B2468"/>
    <w:rsid w:val="004B3CCB"/>
    <w:rsid w:val="004B49FE"/>
    <w:rsid w:val="004B4D50"/>
    <w:rsid w:val="004B57CB"/>
    <w:rsid w:val="004B5A74"/>
    <w:rsid w:val="004B5A97"/>
    <w:rsid w:val="004B5B66"/>
    <w:rsid w:val="004B5F26"/>
    <w:rsid w:val="004B6EBF"/>
    <w:rsid w:val="004B7973"/>
    <w:rsid w:val="004B7FED"/>
    <w:rsid w:val="004C0D46"/>
    <w:rsid w:val="004C0DE1"/>
    <w:rsid w:val="004C1B54"/>
    <w:rsid w:val="004C1DA2"/>
    <w:rsid w:val="004C1F3F"/>
    <w:rsid w:val="004C3563"/>
    <w:rsid w:val="004C5781"/>
    <w:rsid w:val="004C591B"/>
    <w:rsid w:val="004C5E2A"/>
    <w:rsid w:val="004D00D6"/>
    <w:rsid w:val="004D0297"/>
    <w:rsid w:val="004D0D85"/>
    <w:rsid w:val="004D0F69"/>
    <w:rsid w:val="004D31C2"/>
    <w:rsid w:val="004D3A03"/>
    <w:rsid w:val="004D4587"/>
    <w:rsid w:val="004D467D"/>
    <w:rsid w:val="004D5F7D"/>
    <w:rsid w:val="004D6021"/>
    <w:rsid w:val="004D6175"/>
    <w:rsid w:val="004D63DB"/>
    <w:rsid w:val="004D6974"/>
    <w:rsid w:val="004D6C55"/>
    <w:rsid w:val="004D7C05"/>
    <w:rsid w:val="004E0E92"/>
    <w:rsid w:val="004E1841"/>
    <w:rsid w:val="004E2890"/>
    <w:rsid w:val="004E4AF9"/>
    <w:rsid w:val="004E6169"/>
    <w:rsid w:val="004E624C"/>
    <w:rsid w:val="004E659E"/>
    <w:rsid w:val="004E6636"/>
    <w:rsid w:val="004E72DE"/>
    <w:rsid w:val="004E7354"/>
    <w:rsid w:val="004E7DDB"/>
    <w:rsid w:val="004F02A7"/>
    <w:rsid w:val="004F09AE"/>
    <w:rsid w:val="004F2D99"/>
    <w:rsid w:val="004F4186"/>
    <w:rsid w:val="004F4B83"/>
    <w:rsid w:val="004F5CF6"/>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0D13"/>
    <w:rsid w:val="00511407"/>
    <w:rsid w:val="00511D58"/>
    <w:rsid w:val="005125FC"/>
    <w:rsid w:val="00512734"/>
    <w:rsid w:val="00512B20"/>
    <w:rsid w:val="005148D9"/>
    <w:rsid w:val="0052069B"/>
    <w:rsid w:val="0052184F"/>
    <w:rsid w:val="005218FD"/>
    <w:rsid w:val="0052272C"/>
    <w:rsid w:val="00522EAE"/>
    <w:rsid w:val="00525249"/>
    <w:rsid w:val="005259A3"/>
    <w:rsid w:val="0052674E"/>
    <w:rsid w:val="005276C6"/>
    <w:rsid w:val="0053044C"/>
    <w:rsid w:val="00530DAE"/>
    <w:rsid w:val="00530E8E"/>
    <w:rsid w:val="00530F0E"/>
    <w:rsid w:val="005321D6"/>
    <w:rsid w:val="0053246F"/>
    <w:rsid w:val="00532753"/>
    <w:rsid w:val="00532C6B"/>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2DD"/>
    <w:rsid w:val="005513A6"/>
    <w:rsid w:val="00551B5A"/>
    <w:rsid w:val="00551ED5"/>
    <w:rsid w:val="00552245"/>
    <w:rsid w:val="005525E5"/>
    <w:rsid w:val="00552F2A"/>
    <w:rsid w:val="00554E4D"/>
    <w:rsid w:val="005552EC"/>
    <w:rsid w:val="005555DA"/>
    <w:rsid w:val="0055614C"/>
    <w:rsid w:val="00557288"/>
    <w:rsid w:val="00557648"/>
    <w:rsid w:val="005576C0"/>
    <w:rsid w:val="00557B7E"/>
    <w:rsid w:val="00560433"/>
    <w:rsid w:val="005609A5"/>
    <w:rsid w:val="00561957"/>
    <w:rsid w:val="00562B1D"/>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05DC"/>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81"/>
    <w:rsid w:val="005A02C4"/>
    <w:rsid w:val="005A1F44"/>
    <w:rsid w:val="005A2889"/>
    <w:rsid w:val="005A2EFC"/>
    <w:rsid w:val="005A55A5"/>
    <w:rsid w:val="005A575B"/>
    <w:rsid w:val="005A5F4C"/>
    <w:rsid w:val="005A6642"/>
    <w:rsid w:val="005A691F"/>
    <w:rsid w:val="005B091D"/>
    <w:rsid w:val="005B1401"/>
    <w:rsid w:val="005B15EE"/>
    <w:rsid w:val="005B1AEF"/>
    <w:rsid w:val="005B20DC"/>
    <w:rsid w:val="005B29B1"/>
    <w:rsid w:val="005B3C82"/>
    <w:rsid w:val="005B3D47"/>
    <w:rsid w:val="005B3DBC"/>
    <w:rsid w:val="005B4717"/>
    <w:rsid w:val="005B4908"/>
    <w:rsid w:val="005B50A4"/>
    <w:rsid w:val="005B50D5"/>
    <w:rsid w:val="005B6959"/>
    <w:rsid w:val="005B6F2F"/>
    <w:rsid w:val="005B70F9"/>
    <w:rsid w:val="005B7739"/>
    <w:rsid w:val="005B7910"/>
    <w:rsid w:val="005B7C97"/>
    <w:rsid w:val="005C01C6"/>
    <w:rsid w:val="005C0690"/>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A62"/>
    <w:rsid w:val="005C7D02"/>
    <w:rsid w:val="005D0058"/>
    <w:rsid w:val="005D343D"/>
    <w:rsid w:val="005D3D1E"/>
    <w:rsid w:val="005D4A81"/>
    <w:rsid w:val="005D4C57"/>
    <w:rsid w:val="005D552E"/>
    <w:rsid w:val="005D5A23"/>
    <w:rsid w:val="005D5DA3"/>
    <w:rsid w:val="005D6A28"/>
    <w:rsid w:val="005D7B04"/>
    <w:rsid w:val="005E1414"/>
    <w:rsid w:val="005E1C93"/>
    <w:rsid w:val="005E3561"/>
    <w:rsid w:val="005E404C"/>
    <w:rsid w:val="005E4432"/>
    <w:rsid w:val="005E4855"/>
    <w:rsid w:val="005E4E96"/>
    <w:rsid w:val="005E660B"/>
    <w:rsid w:val="005E6C0F"/>
    <w:rsid w:val="005E6F73"/>
    <w:rsid w:val="005F0318"/>
    <w:rsid w:val="005F0B12"/>
    <w:rsid w:val="005F0EA0"/>
    <w:rsid w:val="005F1816"/>
    <w:rsid w:val="005F1FB2"/>
    <w:rsid w:val="005F2B98"/>
    <w:rsid w:val="005F31F0"/>
    <w:rsid w:val="005F33A0"/>
    <w:rsid w:val="005F4254"/>
    <w:rsid w:val="005F43CE"/>
    <w:rsid w:val="005F5CEC"/>
    <w:rsid w:val="005F6416"/>
    <w:rsid w:val="005F6E73"/>
    <w:rsid w:val="005F7DEF"/>
    <w:rsid w:val="0060086C"/>
    <w:rsid w:val="00600BBA"/>
    <w:rsid w:val="00602439"/>
    <w:rsid w:val="006024F8"/>
    <w:rsid w:val="0060305B"/>
    <w:rsid w:val="00603105"/>
    <w:rsid w:val="0060399B"/>
    <w:rsid w:val="00604736"/>
    <w:rsid w:val="006054F4"/>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0AD"/>
    <w:rsid w:val="006234D9"/>
    <w:rsid w:val="006246C2"/>
    <w:rsid w:val="00625532"/>
    <w:rsid w:val="00625BA2"/>
    <w:rsid w:val="00626E0B"/>
    <w:rsid w:val="00626F23"/>
    <w:rsid w:val="00627137"/>
    <w:rsid w:val="00630468"/>
    <w:rsid w:val="00631999"/>
    <w:rsid w:val="00631DDE"/>
    <w:rsid w:val="00631F21"/>
    <w:rsid w:val="00633785"/>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734"/>
    <w:rsid w:val="00652E8D"/>
    <w:rsid w:val="00654911"/>
    <w:rsid w:val="00654C61"/>
    <w:rsid w:val="0065524E"/>
    <w:rsid w:val="00655885"/>
    <w:rsid w:val="006561BA"/>
    <w:rsid w:val="00656BE5"/>
    <w:rsid w:val="00656F24"/>
    <w:rsid w:val="006603E7"/>
    <w:rsid w:val="0066165B"/>
    <w:rsid w:val="006618F9"/>
    <w:rsid w:val="00661E84"/>
    <w:rsid w:val="00662042"/>
    <w:rsid w:val="00662F4A"/>
    <w:rsid w:val="00662FAD"/>
    <w:rsid w:val="0066371E"/>
    <w:rsid w:val="00663A88"/>
    <w:rsid w:val="00664C39"/>
    <w:rsid w:val="00665051"/>
    <w:rsid w:val="006659F9"/>
    <w:rsid w:val="00665DAB"/>
    <w:rsid w:val="00667101"/>
    <w:rsid w:val="0066721A"/>
    <w:rsid w:val="00667C0E"/>
    <w:rsid w:val="00670192"/>
    <w:rsid w:val="00670929"/>
    <w:rsid w:val="00670BF1"/>
    <w:rsid w:val="00671E4B"/>
    <w:rsid w:val="0067260D"/>
    <w:rsid w:val="0067478D"/>
    <w:rsid w:val="006751D4"/>
    <w:rsid w:val="00675534"/>
    <w:rsid w:val="006758D3"/>
    <w:rsid w:val="00677E50"/>
    <w:rsid w:val="0068004A"/>
    <w:rsid w:val="00680175"/>
    <w:rsid w:val="00680589"/>
    <w:rsid w:val="00680C96"/>
    <w:rsid w:val="00681A4B"/>
    <w:rsid w:val="00681AD9"/>
    <w:rsid w:val="00681D5C"/>
    <w:rsid w:val="00682305"/>
    <w:rsid w:val="00682B0C"/>
    <w:rsid w:val="006833B1"/>
    <w:rsid w:val="00683835"/>
    <w:rsid w:val="00683B11"/>
    <w:rsid w:val="00684838"/>
    <w:rsid w:val="0068590D"/>
    <w:rsid w:val="00685963"/>
    <w:rsid w:val="00686EA5"/>
    <w:rsid w:val="00687190"/>
    <w:rsid w:val="0068725A"/>
    <w:rsid w:val="00687310"/>
    <w:rsid w:val="0068741C"/>
    <w:rsid w:val="00690025"/>
    <w:rsid w:val="00690153"/>
    <w:rsid w:val="0069026C"/>
    <w:rsid w:val="00690315"/>
    <w:rsid w:val="00690C9C"/>
    <w:rsid w:val="00690EC8"/>
    <w:rsid w:val="00691F77"/>
    <w:rsid w:val="006920C5"/>
    <w:rsid w:val="006928F0"/>
    <w:rsid w:val="00692ABC"/>
    <w:rsid w:val="0069355A"/>
    <w:rsid w:val="00693871"/>
    <w:rsid w:val="00694216"/>
    <w:rsid w:val="00694865"/>
    <w:rsid w:val="00694D1B"/>
    <w:rsid w:val="00694D6B"/>
    <w:rsid w:val="006953A5"/>
    <w:rsid w:val="0069660D"/>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B04BC"/>
    <w:rsid w:val="006B0E17"/>
    <w:rsid w:val="006B1D53"/>
    <w:rsid w:val="006B3957"/>
    <w:rsid w:val="006B3B82"/>
    <w:rsid w:val="006B3C54"/>
    <w:rsid w:val="006B419E"/>
    <w:rsid w:val="006B48F2"/>
    <w:rsid w:val="006B60CF"/>
    <w:rsid w:val="006B687B"/>
    <w:rsid w:val="006C0733"/>
    <w:rsid w:val="006C0C5C"/>
    <w:rsid w:val="006C0D97"/>
    <w:rsid w:val="006C16D0"/>
    <w:rsid w:val="006C24E4"/>
    <w:rsid w:val="006C25FB"/>
    <w:rsid w:val="006C2EC1"/>
    <w:rsid w:val="006C313B"/>
    <w:rsid w:val="006C3C13"/>
    <w:rsid w:val="006C3F3E"/>
    <w:rsid w:val="006C5B1C"/>
    <w:rsid w:val="006C60F4"/>
    <w:rsid w:val="006C6C65"/>
    <w:rsid w:val="006C76FA"/>
    <w:rsid w:val="006D0B61"/>
    <w:rsid w:val="006D1D50"/>
    <w:rsid w:val="006D2402"/>
    <w:rsid w:val="006D24F6"/>
    <w:rsid w:val="006D2F90"/>
    <w:rsid w:val="006D3218"/>
    <w:rsid w:val="006D388A"/>
    <w:rsid w:val="006D4124"/>
    <w:rsid w:val="006D5270"/>
    <w:rsid w:val="006D53A5"/>
    <w:rsid w:val="006D60B0"/>
    <w:rsid w:val="006D6CCF"/>
    <w:rsid w:val="006D6F32"/>
    <w:rsid w:val="006D7C6A"/>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701"/>
    <w:rsid w:val="006E79B1"/>
    <w:rsid w:val="006E7AE4"/>
    <w:rsid w:val="006E7DB8"/>
    <w:rsid w:val="006F0B6A"/>
    <w:rsid w:val="006F2361"/>
    <w:rsid w:val="006F23D9"/>
    <w:rsid w:val="006F2EB4"/>
    <w:rsid w:val="006F353C"/>
    <w:rsid w:val="006F39C0"/>
    <w:rsid w:val="006F434B"/>
    <w:rsid w:val="006F54B5"/>
    <w:rsid w:val="006F68D0"/>
    <w:rsid w:val="006F6FCD"/>
    <w:rsid w:val="006F74B6"/>
    <w:rsid w:val="006F7759"/>
    <w:rsid w:val="006F77D3"/>
    <w:rsid w:val="006F7800"/>
    <w:rsid w:val="006F7A55"/>
    <w:rsid w:val="00700405"/>
    <w:rsid w:val="00700869"/>
    <w:rsid w:val="00700A82"/>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1EC"/>
    <w:rsid w:val="00712A4F"/>
    <w:rsid w:val="007142F8"/>
    <w:rsid w:val="0071673C"/>
    <w:rsid w:val="007177E7"/>
    <w:rsid w:val="0072076A"/>
    <w:rsid w:val="007207E0"/>
    <w:rsid w:val="00720A6B"/>
    <w:rsid w:val="00721D00"/>
    <w:rsid w:val="007225B4"/>
    <w:rsid w:val="00722615"/>
    <w:rsid w:val="00722F3C"/>
    <w:rsid w:val="007232A2"/>
    <w:rsid w:val="00724547"/>
    <w:rsid w:val="00724D0F"/>
    <w:rsid w:val="00725366"/>
    <w:rsid w:val="00725661"/>
    <w:rsid w:val="007260AC"/>
    <w:rsid w:val="00726BE8"/>
    <w:rsid w:val="007276F4"/>
    <w:rsid w:val="00727B91"/>
    <w:rsid w:val="00730632"/>
    <w:rsid w:val="007307F1"/>
    <w:rsid w:val="00730A56"/>
    <w:rsid w:val="00730CFC"/>
    <w:rsid w:val="0073104E"/>
    <w:rsid w:val="007324E0"/>
    <w:rsid w:val="00732E13"/>
    <w:rsid w:val="007336B8"/>
    <w:rsid w:val="00733E03"/>
    <w:rsid w:val="0073498C"/>
    <w:rsid w:val="00735B83"/>
    <w:rsid w:val="00736468"/>
    <w:rsid w:val="00737045"/>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5070A"/>
    <w:rsid w:val="00750A10"/>
    <w:rsid w:val="00750C6B"/>
    <w:rsid w:val="00751266"/>
    <w:rsid w:val="00752831"/>
    <w:rsid w:val="00752C3C"/>
    <w:rsid w:val="00755BC9"/>
    <w:rsid w:val="007565F7"/>
    <w:rsid w:val="00756A1D"/>
    <w:rsid w:val="0076091B"/>
    <w:rsid w:val="00760EDE"/>
    <w:rsid w:val="00762529"/>
    <w:rsid w:val="00762BB8"/>
    <w:rsid w:val="007647DF"/>
    <w:rsid w:val="00765A5D"/>
    <w:rsid w:val="00766031"/>
    <w:rsid w:val="007662F6"/>
    <w:rsid w:val="00766D28"/>
    <w:rsid w:val="00766E4B"/>
    <w:rsid w:val="00770CEF"/>
    <w:rsid w:val="00771A61"/>
    <w:rsid w:val="00771B61"/>
    <w:rsid w:val="007722C4"/>
    <w:rsid w:val="00772D1D"/>
    <w:rsid w:val="00773DE2"/>
    <w:rsid w:val="00774A91"/>
    <w:rsid w:val="0077505D"/>
    <w:rsid w:val="00775A89"/>
    <w:rsid w:val="00776291"/>
    <w:rsid w:val="007764C3"/>
    <w:rsid w:val="007768E8"/>
    <w:rsid w:val="00777008"/>
    <w:rsid w:val="0078193A"/>
    <w:rsid w:val="00781AC5"/>
    <w:rsid w:val="00782B4C"/>
    <w:rsid w:val="00783007"/>
    <w:rsid w:val="0078352D"/>
    <w:rsid w:val="0078494A"/>
    <w:rsid w:val="007862BF"/>
    <w:rsid w:val="007863CA"/>
    <w:rsid w:val="00786E3A"/>
    <w:rsid w:val="0078709E"/>
    <w:rsid w:val="00787468"/>
    <w:rsid w:val="00790663"/>
    <w:rsid w:val="00791586"/>
    <w:rsid w:val="0079174F"/>
    <w:rsid w:val="007921A4"/>
    <w:rsid w:val="007937F3"/>
    <w:rsid w:val="00794235"/>
    <w:rsid w:val="00794337"/>
    <w:rsid w:val="00794FC7"/>
    <w:rsid w:val="00795035"/>
    <w:rsid w:val="0079638B"/>
    <w:rsid w:val="0079700B"/>
    <w:rsid w:val="007A0149"/>
    <w:rsid w:val="007A03AE"/>
    <w:rsid w:val="007A047F"/>
    <w:rsid w:val="007A0FE2"/>
    <w:rsid w:val="007A393F"/>
    <w:rsid w:val="007A3961"/>
    <w:rsid w:val="007A3BA6"/>
    <w:rsid w:val="007A5E81"/>
    <w:rsid w:val="007A5F7C"/>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63F"/>
    <w:rsid w:val="007B7BB7"/>
    <w:rsid w:val="007C116E"/>
    <w:rsid w:val="007C1B41"/>
    <w:rsid w:val="007C2394"/>
    <w:rsid w:val="007C2650"/>
    <w:rsid w:val="007C2702"/>
    <w:rsid w:val="007C30C6"/>
    <w:rsid w:val="007C3853"/>
    <w:rsid w:val="007C4302"/>
    <w:rsid w:val="007C4979"/>
    <w:rsid w:val="007C53EF"/>
    <w:rsid w:val="007C5435"/>
    <w:rsid w:val="007C68EC"/>
    <w:rsid w:val="007C723D"/>
    <w:rsid w:val="007C7E76"/>
    <w:rsid w:val="007D0C51"/>
    <w:rsid w:val="007D0C63"/>
    <w:rsid w:val="007D1AA1"/>
    <w:rsid w:val="007D24E4"/>
    <w:rsid w:val="007D32D8"/>
    <w:rsid w:val="007D51B6"/>
    <w:rsid w:val="007D5EBF"/>
    <w:rsid w:val="007D6362"/>
    <w:rsid w:val="007D68B5"/>
    <w:rsid w:val="007D69E2"/>
    <w:rsid w:val="007D6C81"/>
    <w:rsid w:val="007D7924"/>
    <w:rsid w:val="007E039E"/>
    <w:rsid w:val="007E1674"/>
    <w:rsid w:val="007E1738"/>
    <w:rsid w:val="007E1A89"/>
    <w:rsid w:val="007E2141"/>
    <w:rsid w:val="007E237B"/>
    <w:rsid w:val="007E3232"/>
    <w:rsid w:val="007E3858"/>
    <w:rsid w:val="007E55F7"/>
    <w:rsid w:val="007E6FFA"/>
    <w:rsid w:val="007F033A"/>
    <w:rsid w:val="007F0747"/>
    <w:rsid w:val="007F23CA"/>
    <w:rsid w:val="007F3058"/>
    <w:rsid w:val="007F3869"/>
    <w:rsid w:val="007F3935"/>
    <w:rsid w:val="007F3C33"/>
    <w:rsid w:val="007F3C45"/>
    <w:rsid w:val="007F4075"/>
    <w:rsid w:val="007F450A"/>
    <w:rsid w:val="007F4D17"/>
    <w:rsid w:val="007F5970"/>
    <w:rsid w:val="007F608A"/>
    <w:rsid w:val="007F68DC"/>
    <w:rsid w:val="007F7795"/>
    <w:rsid w:val="007F7E1C"/>
    <w:rsid w:val="00800012"/>
    <w:rsid w:val="00800840"/>
    <w:rsid w:val="008025B3"/>
    <w:rsid w:val="008038C5"/>
    <w:rsid w:val="00803D38"/>
    <w:rsid w:val="00804B26"/>
    <w:rsid w:val="008061E0"/>
    <w:rsid w:val="0080654F"/>
    <w:rsid w:val="0080680D"/>
    <w:rsid w:val="00806C7C"/>
    <w:rsid w:val="00807F2A"/>
    <w:rsid w:val="008101CF"/>
    <w:rsid w:val="00810F4A"/>
    <w:rsid w:val="008119B9"/>
    <w:rsid w:val="00812036"/>
    <w:rsid w:val="0081223B"/>
    <w:rsid w:val="00813033"/>
    <w:rsid w:val="00814F5F"/>
    <w:rsid w:val="008150A5"/>
    <w:rsid w:val="00815941"/>
    <w:rsid w:val="008160B7"/>
    <w:rsid w:val="00816A7A"/>
    <w:rsid w:val="008172E7"/>
    <w:rsid w:val="008179EE"/>
    <w:rsid w:val="00817C75"/>
    <w:rsid w:val="00820A83"/>
    <w:rsid w:val="00823C07"/>
    <w:rsid w:val="00823C10"/>
    <w:rsid w:val="00823FE7"/>
    <w:rsid w:val="00826DF0"/>
    <w:rsid w:val="0082710E"/>
    <w:rsid w:val="00827342"/>
    <w:rsid w:val="0083006C"/>
    <w:rsid w:val="00830683"/>
    <w:rsid w:val="00831863"/>
    <w:rsid w:val="00832386"/>
    <w:rsid w:val="00835A9D"/>
    <w:rsid w:val="00841509"/>
    <w:rsid w:val="00841B1E"/>
    <w:rsid w:val="0084298F"/>
    <w:rsid w:val="00842D20"/>
    <w:rsid w:val="008432FF"/>
    <w:rsid w:val="00843ED0"/>
    <w:rsid w:val="00844214"/>
    <w:rsid w:val="00845183"/>
    <w:rsid w:val="008452D6"/>
    <w:rsid w:val="00845D62"/>
    <w:rsid w:val="0084739D"/>
    <w:rsid w:val="00847FEB"/>
    <w:rsid w:val="008507FB"/>
    <w:rsid w:val="00851264"/>
    <w:rsid w:val="008512BC"/>
    <w:rsid w:val="008529AC"/>
    <w:rsid w:val="008531F8"/>
    <w:rsid w:val="0085492A"/>
    <w:rsid w:val="00855609"/>
    <w:rsid w:val="0085580B"/>
    <w:rsid w:val="00855F8D"/>
    <w:rsid w:val="00856C2F"/>
    <w:rsid w:val="00857DCF"/>
    <w:rsid w:val="00860B76"/>
    <w:rsid w:val="0086170A"/>
    <w:rsid w:val="0086522C"/>
    <w:rsid w:val="008656C3"/>
    <w:rsid w:val="00865987"/>
    <w:rsid w:val="00865B1E"/>
    <w:rsid w:val="00865D01"/>
    <w:rsid w:val="00865DBB"/>
    <w:rsid w:val="00866342"/>
    <w:rsid w:val="0086647E"/>
    <w:rsid w:val="00866A1C"/>
    <w:rsid w:val="008672D9"/>
    <w:rsid w:val="00867F26"/>
    <w:rsid w:val="00867F71"/>
    <w:rsid w:val="0087032F"/>
    <w:rsid w:val="00870974"/>
    <w:rsid w:val="00871029"/>
    <w:rsid w:val="00871359"/>
    <w:rsid w:val="0087246C"/>
    <w:rsid w:val="00872F3B"/>
    <w:rsid w:val="00872FE5"/>
    <w:rsid w:val="00875CBD"/>
    <w:rsid w:val="008766EA"/>
    <w:rsid w:val="008767D9"/>
    <w:rsid w:val="008769E3"/>
    <w:rsid w:val="00877044"/>
    <w:rsid w:val="0088082D"/>
    <w:rsid w:val="00880B07"/>
    <w:rsid w:val="00881FF2"/>
    <w:rsid w:val="00882737"/>
    <w:rsid w:val="008847CA"/>
    <w:rsid w:val="008849F4"/>
    <w:rsid w:val="00884BEB"/>
    <w:rsid w:val="00885102"/>
    <w:rsid w:val="00885A89"/>
    <w:rsid w:val="00885CA1"/>
    <w:rsid w:val="00885CB4"/>
    <w:rsid w:val="00886327"/>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F88"/>
    <w:rsid w:val="008A68AA"/>
    <w:rsid w:val="008A7A4F"/>
    <w:rsid w:val="008A7EC1"/>
    <w:rsid w:val="008A7F93"/>
    <w:rsid w:val="008B32A7"/>
    <w:rsid w:val="008B4960"/>
    <w:rsid w:val="008B526A"/>
    <w:rsid w:val="008B6790"/>
    <w:rsid w:val="008B70A7"/>
    <w:rsid w:val="008C1373"/>
    <w:rsid w:val="008C266A"/>
    <w:rsid w:val="008C325A"/>
    <w:rsid w:val="008C4298"/>
    <w:rsid w:val="008C44E7"/>
    <w:rsid w:val="008C4807"/>
    <w:rsid w:val="008C488E"/>
    <w:rsid w:val="008C4B91"/>
    <w:rsid w:val="008C52B5"/>
    <w:rsid w:val="008C5401"/>
    <w:rsid w:val="008C5733"/>
    <w:rsid w:val="008C5A0F"/>
    <w:rsid w:val="008C62BE"/>
    <w:rsid w:val="008C64C5"/>
    <w:rsid w:val="008C6599"/>
    <w:rsid w:val="008D00EE"/>
    <w:rsid w:val="008D1638"/>
    <w:rsid w:val="008D27FB"/>
    <w:rsid w:val="008D2921"/>
    <w:rsid w:val="008D450E"/>
    <w:rsid w:val="008D59CF"/>
    <w:rsid w:val="008D5AFD"/>
    <w:rsid w:val="008D6132"/>
    <w:rsid w:val="008D6DE4"/>
    <w:rsid w:val="008D71BA"/>
    <w:rsid w:val="008D777F"/>
    <w:rsid w:val="008E05C4"/>
    <w:rsid w:val="008E1054"/>
    <w:rsid w:val="008E117D"/>
    <w:rsid w:val="008E164E"/>
    <w:rsid w:val="008E168A"/>
    <w:rsid w:val="008E20C4"/>
    <w:rsid w:val="008E3121"/>
    <w:rsid w:val="008E3F80"/>
    <w:rsid w:val="008E4057"/>
    <w:rsid w:val="008E4204"/>
    <w:rsid w:val="008E4BD6"/>
    <w:rsid w:val="008E4D3E"/>
    <w:rsid w:val="008E5600"/>
    <w:rsid w:val="008E6805"/>
    <w:rsid w:val="008F03DF"/>
    <w:rsid w:val="008F2143"/>
    <w:rsid w:val="008F2148"/>
    <w:rsid w:val="008F24EB"/>
    <w:rsid w:val="008F3036"/>
    <w:rsid w:val="008F3A96"/>
    <w:rsid w:val="008F3B83"/>
    <w:rsid w:val="008F47BB"/>
    <w:rsid w:val="008F4A74"/>
    <w:rsid w:val="008F4AD3"/>
    <w:rsid w:val="008F6679"/>
    <w:rsid w:val="008F6F49"/>
    <w:rsid w:val="0090009D"/>
    <w:rsid w:val="009002C8"/>
    <w:rsid w:val="009003F7"/>
    <w:rsid w:val="00900913"/>
    <w:rsid w:val="00900BC2"/>
    <w:rsid w:val="00901022"/>
    <w:rsid w:val="00901394"/>
    <w:rsid w:val="0090169C"/>
    <w:rsid w:val="009016EA"/>
    <w:rsid w:val="00901C1D"/>
    <w:rsid w:val="00902333"/>
    <w:rsid w:val="00902B61"/>
    <w:rsid w:val="00904376"/>
    <w:rsid w:val="0090446D"/>
    <w:rsid w:val="00906112"/>
    <w:rsid w:val="009071D7"/>
    <w:rsid w:val="009076CF"/>
    <w:rsid w:val="00907F56"/>
    <w:rsid w:val="00910B06"/>
    <w:rsid w:val="0091116B"/>
    <w:rsid w:val="0091190D"/>
    <w:rsid w:val="00912798"/>
    <w:rsid w:val="009130D6"/>
    <w:rsid w:val="009139A1"/>
    <w:rsid w:val="009142AC"/>
    <w:rsid w:val="009142D8"/>
    <w:rsid w:val="00915643"/>
    <w:rsid w:val="009160C1"/>
    <w:rsid w:val="00917508"/>
    <w:rsid w:val="00923001"/>
    <w:rsid w:val="00923A73"/>
    <w:rsid w:val="00924324"/>
    <w:rsid w:val="009245D4"/>
    <w:rsid w:val="009246C6"/>
    <w:rsid w:val="0092542F"/>
    <w:rsid w:val="009269A9"/>
    <w:rsid w:val="00927472"/>
    <w:rsid w:val="00930A1F"/>
    <w:rsid w:val="00931352"/>
    <w:rsid w:val="009314D7"/>
    <w:rsid w:val="00931586"/>
    <w:rsid w:val="0093335D"/>
    <w:rsid w:val="00934DE9"/>
    <w:rsid w:val="00935357"/>
    <w:rsid w:val="00935FF3"/>
    <w:rsid w:val="009364E4"/>
    <w:rsid w:val="009365FE"/>
    <w:rsid w:val="009372A9"/>
    <w:rsid w:val="00940393"/>
    <w:rsid w:val="00940D05"/>
    <w:rsid w:val="0094136C"/>
    <w:rsid w:val="0094146C"/>
    <w:rsid w:val="00942F27"/>
    <w:rsid w:val="00943689"/>
    <w:rsid w:val="00943B48"/>
    <w:rsid w:val="009447E7"/>
    <w:rsid w:val="00945204"/>
    <w:rsid w:val="00946C62"/>
    <w:rsid w:val="00947DDC"/>
    <w:rsid w:val="00950418"/>
    <w:rsid w:val="009505A1"/>
    <w:rsid w:val="00950A67"/>
    <w:rsid w:val="009514D8"/>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90A"/>
    <w:rsid w:val="00974DAB"/>
    <w:rsid w:val="0097622B"/>
    <w:rsid w:val="0097666C"/>
    <w:rsid w:val="009773E2"/>
    <w:rsid w:val="00977BE9"/>
    <w:rsid w:val="00980219"/>
    <w:rsid w:val="009804D7"/>
    <w:rsid w:val="0098196D"/>
    <w:rsid w:val="009823B7"/>
    <w:rsid w:val="0098242B"/>
    <w:rsid w:val="00982E3A"/>
    <w:rsid w:val="009834F4"/>
    <w:rsid w:val="0098355B"/>
    <w:rsid w:val="009848C1"/>
    <w:rsid w:val="00984AEF"/>
    <w:rsid w:val="00985122"/>
    <w:rsid w:val="00985B26"/>
    <w:rsid w:val="00985DED"/>
    <w:rsid w:val="00986140"/>
    <w:rsid w:val="0098651E"/>
    <w:rsid w:val="00986B36"/>
    <w:rsid w:val="00986F6E"/>
    <w:rsid w:val="0098740D"/>
    <w:rsid w:val="009875A6"/>
    <w:rsid w:val="009879C7"/>
    <w:rsid w:val="00991272"/>
    <w:rsid w:val="00991D10"/>
    <w:rsid w:val="00994D97"/>
    <w:rsid w:val="00995C1D"/>
    <w:rsid w:val="009A0517"/>
    <w:rsid w:val="009A0E3E"/>
    <w:rsid w:val="009A0E67"/>
    <w:rsid w:val="009A197E"/>
    <w:rsid w:val="009A338E"/>
    <w:rsid w:val="009A3524"/>
    <w:rsid w:val="009A4414"/>
    <w:rsid w:val="009A4BED"/>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3ABA"/>
    <w:rsid w:val="009C4030"/>
    <w:rsid w:val="009C553A"/>
    <w:rsid w:val="009C57F3"/>
    <w:rsid w:val="009C67A2"/>
    <w:rsid w:val="009C6EEA"/>
    <w:rsid w:val="009C707B"/>
    <w:rsid w:val="009D08AB"/>
    <w:rsid w:val="009D14E6"/>
    <w:rsid w:val="009D1BDD"/>
    <w:rsid w:val="009D2320"/>
    <w:rsid w:val="009D350F"/>
    <w:rsid w:val="009D3739"/>
    <w:rsid w:val="009D3941"/>
    <w:rsid w:val="009D42CD"/>
    <w:rsid w:val="009D433F"/>
    <w:rsid w:val="009D58D4"/>
    <w:rsid w:val="009D75ED"/>
    <w:rsid w:val="009D7D04"/>
    <w:rsid w:val="009D7F62"/>
    <w:rsid w:val="009E06C8"/>
    <w:rsid w:val="009E071B"/>
    <w:rsid w:val="009E0C19"/>
    <w:rsid w:val="009E1D29"/>
    <w:rsid w:val="009E2A5D"/>
    <w:rsid w:val="009E32C6"/>
    <w:rsid w:val="009E372B"/>
    <w:rsid w:val="009E3970"/>
    <w:rsid w:val="009E3D93"/>
    <w:rsid w:val="009E41D0"/>
    <w:rsid w:val="009E4831"/>
    <w:rsid w:val="009E5E22"/>
    <w:rsid w:val="009E65AC"/>
    <w:rsid w:val="009E65F1"/>
    <w:rsid w:val="009E6728"/>
    <w:rsid w:val="009E6A17"/>
    <w:rsid w:val="009E6C48"/>
    <w:rsid w:val="009E746E"/>
    <w:rsid w:val="009E7806"/>
    <w:rsid w:val="009E7A26"/>
    <w:rsid w:val="009F13FE"/>
    <w:rsid w:val="009F3296"/>
    <w:rsid w:val="009F3D70"/>
    <w:rsid w:val="009F4007"/>
    <w:rsid w:val="009F530A"/>
    <w:rsid w:val="009F5317"/>
    <w:rsid w:val="009F5B2B"/>
    <w:rsid w:val="009F5EC5"/>
    <w:rsid w:val="009F7EAD"/>
    <w:rsid w:val="00A010C8"/>
    <w:rsid w:val="00A012DB"/>
    <w:rsid w:val="00A0164C"/>
    <w:rsid w:val="00A019CA"/>
    <w:rsid w:val="00A01A3E"/>
    <w:rsid w:val="00A027D7"/>
    <w:rsid w:val="00A02B2C"/>
    <w:rsid w:val="00A04671"/>
    <w:rsid w:val="00A0517B"/>
    <w:rsid w:val="00A06598"/>
    <w:rsid w:val="00A06655"/>
    <w:rsid w:val="00A06B7E"/>
    <w:rsid w:val="00A06D28"/>
    <w:rsid w:val="00A0732D"/>
    <w:rsid w:val="00A07B63"/>
    <w:rsid w:val="00A115D4"/>
    <w:rsid w:val="00A11873"/>
    <w:rsid w:val="00A12B7E"/>
    <w:rsid w:val="00A12E88"/>
    <w:rsid w:val="00A1445E"/>
    <w:rsid w:val="00A14C36"/>
    <w:rsid w:val="00A15FF5"/>
    <w:rsid w:val="00A16C5B"/>
    <w:rsid w:val="00A1700D"/>
    <w:rsid w:val="00A17E7A"/>
    <w:rsid w:val="00A20659"/>
    <w:rsid w:val="00A20AF6"/>
    <w:rsid w:val="00A21049"/>
    <w:rsid w:val="00A21970"/>
    <w:rsid w:val="00A21A43"/>
    <w:rsid w:val="00A22C96"/>
    <w:rsid w:val="00A237DC"/>
    <w:rsid w:val="00A243B8"/>
    <w:rsid w:val="00A24547"/>
    <w:rsid w:val="00A24617"/>
    <w:rsid w:val="00A24AAE"/>
    <w:rsid w:val="00A25AE3"/>
    <w:rsid w:val="00A25F35"/>
    <w:rsid w:val="00A260EC"/>
    <w:rsid w:val="00A2615E"/>
    <w:rsid w:val="00A27724"/>
    <w:rsid w:val="00A3138E"/>
    <w:rsid w:val="00A31503"/>
    <w:rsid w:val="00A331FD"/>
    <w:rsid w:val="00A3400A"/>
    <w:rsid w:val="00A344B7"/>
    <w:rsid w:val="00A345CD"/>
    <w:rsid w:val="00A34FDE"/>
    <w:rsid w:val="00A3544D"/>
    <w:rsid w:val="00A368D8"/>
    <w:rsid w:val="00A36A1E"/>
    <w:rsid w:val="00A36BA2"/>
    <w:rsid w:val="00A370B3"/>
    <w:rsid w:val="00A45717"/>
    <w:rsid w:val="00A473EB"/>
    <w:rsid w:val="00A47E7B"/>
    <w:rsid w:val="00A51406"/>
    <w:rsid w:val="00A51583"/>
    <w:rsid w:val="00A52726"/>
    <w:rsid w:val="00A5276C"/>
    <w:rsid w:val="00A57445"/>
    <w:rsid w:val="00A60197"/>
    <w:rsid w:val="00A60223"/>
    <w:rsid w:val="00A605CF"/>
    <w:rsid w:val="00A60C2D"/>
    <w:rsid w:val="00A61E6A"/>
    <w:rsid w:val="00A61EA4"/>
    <w:rsid w:val="00A61ED4"/>
    <w:rsid w:val="00A62443"/>
    <w:rsid w:val="00A63548"/>
    <w:rsid w:val="00A647DD"/>
    <w:rsid w:val="00A65B95"/>
    <w:rsid w:val="00A672F1"/>
    <w:rsid w:val="00A677C6"/>
    <w:rsid w:val="00A701FF"/>
    <w:rsid w:val="00A7163B"/>
    <w:rsid w:val="00A71CC9"/>
    <w:rsid w:val="00A73BBC"/>
    <w:rsid w:val="00A75656"/>
    <w:rsid w:val="00A7643C"/>
    <w:rsid w:val="00A7648F"/>
    <w:rsid w:val="00A764FC"/>
    <w:rsid w:val="00A801BA"/>
    <w:rsid w:val="00A81EDB"/>
    <w:rsid w:val="00A84614"/>
    <w:rsid w:val="00A84A08"/>
    <w:rsid w:val="00A84B52"/>
    <w:rsid w:val="00A85130"/>
    <w:rsid w:val="00A85674"/>
    <w:rsid w:val="00A85E84"/>
    <w:rsid w:val="00A864C6"/>
    <w:rsid w:val="00A878B1"/>
    <w:rsid w:val="00A9065B"/>
    <w:rsid w:val="00A9133A"/>
    <w:rsid w:val="00A91647"/>
    <w:rsid w:val="00A9182B"/>
    <w:rsid w:val="00A91DB0"/>
    <w:rsid w:val="00A9213B"/>
    <w:rsid w:val="00A92AA3"/>
    <w:rsid w:val="00A93947"/>
    <w:rsid w:val="00A957A0"/>
    <w:rsid w:val="00A966B6"/>
    <w:rsid w:val="00A97235"/>
    <w:rsid w:val="00A975EF"/>
    <w:rsid w:val="00A97DD2"/>
    <w:rsid w:val="00AA00B0"/>
    <w:rsid w:val="00AA0193"/>
    <w:rsid w:val="00AA07F7"/>
    <w:rsid w:val="00AA140E"/>
    <w:rsid w:val="00AA190E"/>
    <w:rsid w:val="00AA2137"/>
    <w:rsid w:val="00AA26F8"/>
    <w:rsid w:val="00AA3907"/>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4E7"/>
    <w:rsid w:val="00AB3983"/>
    <w:rsid w:val="00AB3B94"/>
    <w:rsid w:val="00AB3BE4"/>
    <w:rsid w:val="00AB3D9B"/>
    <w:rsid w:val="00AB481A"/>
    <w:rsid w:val="00AB51E7"/>
    <w:rsid w:val="00AB5330"/>
    <w:rsid w:val="00AB53E4"/>
    <w:rsid w:val="00AB5593"/>
    <w:rsid w:val="00AB5CD8"/>
    <w:rsid w:val="00AB6D26"/>
    <w:rsid w:val="00AC04F6"/>
    <w:rsid w:val="00AC0689"/>
    <w:rsid w:val="00AC15CB"/>
    <w:rsid w:val="00AC1FB5"/>
    <w:rsid w:val="00AC3456"/>
    <w:rsid w:val="00AC531F"/>
    <w:rsid w:val="00AC5A31"/>
    <w:rsid w:val="00AC62D7"/>
    <w:rsid w:val="00AC7748"/>
    <w:rsid w:val="00AD115D"/>
    <w:rsid w:val="00AD1F2B"/>
    <w:rsid w:val="00AD2DD8"/>
    <w:rsid w:val="00AD4589"/>
    <w:rsid w:val="00AD4644"/>
    <w:rsid w:val="00AD4AAF"/>
    <w:rsid w:val="00AD4DD0"/>
    <w:rsid w:val="00AD5210"/>
    <w:rsid w:val="00AD5BCC"/>
    <w:rsid w:val="00AD5CDF"/>
    <w:rsid w:val="00AD6333"/>
    <w:rsid w:val="00AD66C5"/>
    <w:rsid w:val="00AD7256"/>
    <w:rsid w:val="00AE062E"/>
    <w:rsid w:val="00AE080A"/>
    <w:rsid w:val="00AE1FA7"/>
    <w:rsid w:val="00AE3DE0"/>
    <w:rsid w:val="00AE4778"/>
    <w:rsid w:val="00AE766A"/>
    <w:rsid w:val="00AE78E9"/>
    <w:rsid w:val="00AF0058"/>
    <w:rsid w:val="00AF1778"/>
    <w:rsid w:val="00AF203E"/>
    <w:rsid w:val="00AF2AF5"/>
    <w:rsid w:val="00AF5260"/>
    <w:rsid w:val="00AF594F"/>
    <w:rsid w:val="00AF67A0"/>
    <w:rsid w:val="00AF6B28"/>
    <w:rsid w:val="00AF6FDA"/>
    <w:rsid w:val="00AF7EEB"/>
    <w:rsid w:val="00B000B1"/>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8CA"/>
    <w:rsid w:val="00B14B87"/>
    <w:rsid w:val="00B171DC"/>
    <w:rsid w:val="00B20476"/>
    <w:rsid w:val="00B20D37"/>
    <w:rsid w:val="00B2167C"/>
    <w:rsid w:val="00B2251E"/>
    <w:rsid w:val="00B23012"/>
    <w:rsid w:val="00B238E6"/>
    <w:rsid w:val="00B2412E"/>
    <w:rsid w:val="00B2459B"/>
    <w:rsid w:val="00B24C2E"/>
    <w:rsid w:val="00B2531C"/>
    <w:rsid w:val="00B25AC3"/>
    <w:rsid w:val="00B25ADA"/>
    <w:rsid w:val="00B25AE2"/>
    <w:rsid w:val="00B25D64"/>
    <w:rsid w:val="00B2661D"/>
    <w:rsid w:val="00B26FB1"/>
    <w:rsid w:val="00B31289"/>
    <w:rsid w:val="00B312DF"/>
    <w:rsid w:val="00B331D2"/>
    <w:rsid w:val="00B34311"/>
    <w:rsid w:val="00B349EF"/>
    <w:rsid w:val="00B367AF"/>
    <w:rsid w:val="00B37785"/>
    <w:rsid w:val="00B37DF5"/>
    <w:rsid w:val="00B418A8"/>
    <w:rsid w:val="00B42961"/>
    <w:rsid w:val="00B43653"/>
    <w:rsid w:val="00B450D2"/>
    <w:rsid w:val="00B46A89"/>
    <w:rsid w:val="00B47480"/>
    <w:rsid w:val="00B47B57"/>
    <w:rsid w:val="00B50419"/>
    <w:rsid w:val="00B509CD"/>
    <w:rsid w:val="00B51664"/>
    <w:rsid w:val="00B51D84"/>
    <w:rsid w:val="00B53046"/>
    <w:rsid w:val="00B53EF6"/>
    <w:rsid w:val="00B5511A"/>
    <w:rsid w:val="00B563A8"/>
    <w:rsid w:val="00B56D9D"/>
    <w:rsid w:val="00B6007B"/>
    <w:rsid w:val="00B614F6"/>
    <w:rsid w:val="00B61631"/>
    <w:rsid w:val="00B616CF"/>
    <w:rsid w:val="00B61D79"/>
    <w:rsid w:val="00B62EFE"/>
    <w:rsid w:val="00B62F97"/>
    <w:rsid w:val="00B630AB"/>
    <w:rsid w:val="00B638E4"/>
    <w:rsid w:val="00B655C0"/>
    <w:rsid w:val="00B6597B"/>
    <w:rsid w:val="00B65D74"/>
    <w:rsid w:val="00B664DE"/>
    <w:rsid w:val="00B66B78"/>
    <w:rsid w:val="00B67600"/>
    <w:rsid w:val="00B70A17"/>
    <w:rsid w:val="00B710E4"/>
    <w:rsid w:val="00B7184A"/>
    <w:rsid w:val="00B719C2"/>
    <w:rsid w:val="00B71A11"/>
    <w:rsid w:val="00B72383"/>
    <w:rsid w:val="00B72AB8"/>
    <w:rsid w:val="00B73526"/>
    <w:rsid w:val="00B74A98"/>
    <w:rsid w:val="00B75560"/>
    <w:rsid w:val="00B758B2"/>
    <w:rsid w:val="00B77909"/>
    <w:rsid w:val="00B8021C"/>
    <w:rsid w:val="00B809D4"/>
    <w:rsid w:val="00B8158F"/>
    <w:rsid w:val="00B81EE4"/>
    <w:rsid w:val="00B823CA"/>
    <w:rsid w:val="00B83064"/>
    <w:rsid w:val="00B83A61"/>
    <w:rsid w:val="00B841C0"/>
    <w:rsid w:val="00B847CA"/>
    <w:rsid w:val="00B85A88"/>
    <w:rsid w:val="00B85EC4"/>
    <w:rsid w:val="00B86184"/>
    <w:rsid w:val="00B87659"/>
    <w:rsid w:val="00B90694"/>
    <w:rsid w:val="00B90AF2"/>
    <w:rsid w:val="00B919B5"/>
    <w:rsid w:val="00B922FD"/>
    <w:rsid w:val="00B92D8F"/>
    <w:rsid w:val="00B92EED"/>
    <w:rsid w:val="00B92FC5"/>
    <w:rsid w:val="00B95CB8"/>
    <w:rsid w:val="00B95E0F"/>
    <w:rsid w:val="00B97C55"/>
    <w:rsid w:val="00B97E2F"/>
    <w:rsid w:val="00BA0120"/>
    <w:rsid w:val="00BA015B"/>
    <w:rsid w:val="00BA1452"/>
    <w:rsid w:val="00BA1D5E"/>
    <w:rsid w:val="00BA1D96"/>
    <w:rsid w:val="00BA260A"/>
    <w:rsid w:val="00BA2D13"/>
    <w:rsid w:val="00BA34B7"/>
    <w:rsid w:val="00BA40BE"/>
    <w:rsid w:val="00BA4891"/>
    <w:rsid w:val="00BA4C6D"/>
    <w:rsid w:val="00BA7523"/>
    <w:rsid w:val="00BB037C"/>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909"/>
    <w:rsid w:val="00BC0E3E"/>
    <w:rsid w:val="00BC2D78"/>
    <w:rsid w:val="00BC3594"/>
    <w:rsid w:val="00BC3A55"/>
    <w:rsid w:val="00BC3E60"/>
    <w:rsid w:val="00BC4C84"/>
    <w:rsid w:val="00BC539B"/>
    <w:rsid w:val="00BC5BC6"/>
    <w:rsid w:val="00BC6B94"/>
    <w:rsid w:val="00BC6C69"/>
    <w:rsid w:val="00BC6E40"/>
    <w:rsid w:val="00BC7925"/>
    <w:rsid w:val="00BD0A81"/>
    <w:rsid w:val="00BD0FE9"/>
    <w:rsid w:val="00BD11A1"/>
    <w:rsid w:val="00BD18C9"/>
    <w:rsid w:val="00BD2355"/>
    <w:rsid w:val="00BD2C0E"/>
    <w:rsid w:val="00BD3075"/>
    <w:rsid w:val="00BD3085"/>
    <w:rsid w:val="00BD3344"/>
    <w:rsid w:val="00BD3B1F"/>
    <w:rsid w:val="00BD408A"/>
    <w:rsid w:val="00BD415D"/>
    <w:rsid w:val="00BD5A47"/>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59A"/>
    <w:rsid w:val="00BF2646"/>
    <w:rsid w:val="00BF3254"/>
    <w:rsid w:val="00BF33DB"/>
    <w:rsid w:val="00BF3527"/>
    <w:rsid w:val="00BF3D3B"/>
    <w:rsid w:val="00BF3D6B"/>
    <w:rsid w:val="00BF4387"/>
    <w:rsid w:val="00BF492B"/>
    <w:rsid w:val="00BF5286"/>
    <w:rsid w:val="00BF53AA"/>
    <w:rsid w:val="00BF5671"/>
    <w:rsid w:val="00BF6C0D"/>
    <w:rsid w:val="00BF6F2E"/>
    <w:rsid w:val="00BF7228"/>
    <w:rsid w:val="00BF7823"/>
    <w:rsid w:val="00C00772"/>
    <w:rsid w:val="00C00FCF"/>
    <w:rsid w:val="00C0131E"/>
    <w:rsid w:val="00C01398"/>
    <w:rsid w:val="00C014EE"/>
    <w:rsid w:val="00C0191A"/>
    <w:rsid w:val="00C02296"/>
    <w:rsid w:val="00C022AF"/>
    <w:rsid w:val="00C05B8C"/>
    <w:rsid w:val="00C0603C"/>
    <w:rsid w:val="00C062BE"/>
    <w:rsid w:val="00C06623"/>
    <w:rsid w:val="00C10CD7"/>
    <w:rsid w:val="00C1140C"/>
    <w:rsid w:val="00C11A62"/>
    <w:rsid w:val="00C11AC7"/>
    <w:rsid w:val="00C123CB"/>
    <w:rsid w:val="00C1274E"/>
    <w:rsid w:val="00C12C20"/>
    <w:rsid w:val="00C12FBC"/>
    <w:rsid w:val="00C1327F"/>
    <w:rsid w:val="00C13CC2"/>
    <w:rsid w:val="00C13F79"/>
    <w:rsid w:val="00C143C4"/>
    <w:rsid w:val="00C15E5B"/>
    <w:rsid w:val="00C16939"/>
    <w:rsid w:val="00C174FD"/>
    <w:rsid w:val="00C17A60"/>
    <w:rsid w:val="00C17AB5"/>
    <w:rsid w:val="00C17BE0"/>
    <w:rsid w:val="00C17DD1"/>
    <w:rsid w:val="00C21660"/>
    <w:rsid w:val="00C21A5C"/>
    <w:rsid w:val="00C21AD1"/>
    <w:rsid w:val="00C2208F"/>
    <w:rsid w:val="00C23901"/>
    <w:rsid w:val="00C239E0"/>
    <w:rsid w:val="00C23C59"/>
    <w:rsid w:val="00C24B92"/>
    <w:rsid w:val="00C25740"/>
    <w:rsid w:val="00C25B25"/>
    <w:rsid w:val="00C268C8"/>
    <w:rsid w:val="00C26ACE"/>
    <w:rsid w:val="00C26C0C"/>
    <w:rsid w:val="00C26E34"/>
    <w:rsid w:val="00C26FD0"/>
    <w:rsid w:val="00C27192"/>
    <w:rsid w:val="00C27387"/>
    <w:rsid w:val="00C276D3"/>
    <w:rsid w:val="00C300EA"/>
    <w:rsid w:val="00C30396"/>
    <w:rsid w:val="00C304BF"/>
    <w:rsid w:val="00C313A4"/>
    <w:rsid w:val="00C31D5F"/>
    <w:rsid w:val="00C31DB4"/>
    <w:rsid w:val="00C32D86"/>
    <w:rsid w:val="00C3405F"/>
    <w:rsid w:val="00C36FBB"/>
    <w:rsid w:val="00C40EF8"/>
    <w:rsid w:val="00C40F44"/>
    <w:rsid w:val="00C4105A"/>
    <w:rsid w:val="00C417B5"/>
    <w:rsid w:val="00C418E5"/>
    <w:rsid w:val="00C42137"/>
    <w:rsid w:val="00C4215E"/>
    <w:rsid w:val="00C42B11"/>
    <w:rsid w:val="00C42CC9"/>
    <w:rsid w:val="00C42D1F"/>
    <w:rsid w:val="00C42DA6"/>
    <w:rsid w:val="00C43956"/>
    <w:rsid w:val="00C439EB"/>
    <w:rsid w:val="00C43B02"/>
    <w:rsid w:val="00C4645E"/>
    <w:rsid w:val="00C4674F"/>
    <w:rsid w:val="00C46EF4"/>
    <w:rsid w:val="00C471F2"/>
    <w:rsid w:val="00C50306"/>
    <w:rsid w:val="00C512D6"/>
    <w:rsid w:val="00C51947"/>
    <w:rsid w:val="00C51B62"/>
    <w:rsid w:val="00C51E70"/>
    <w:rsid w:val="00C53D01"/>
    <w:rsid w:val="00C55486"/>
    <w:rsid w:val="00C56F02"/>
    <w:rsid w:val="00C5706A"/>
    <w:rsid w:val="00C5797C"/>
    <w:rsid w:val="00C57FD7"/>
    <w:rsid w:val="00C6039D"/>
    <w:rsid w:val="00C605E4"/>
    <w:rsid w:val="00C607E8"/>
    <w:rsid w:val="00C611BA"/>
    <w:rsid w:val="00C6430C"/>
    <w:rsid w:val="00C656C3"/>
    <w:rsid w:val="00C66A08"/>
    <w:rsid w:val="00C66A43"/>
    <w:rsid w:val="00C671DB"/>
    <w:rsid w:val="00C70178"/>
    <w:rsid w:val="00C70C93"/>
    <w:rsid w:val="00C7168D"/>
    <w:rsid w:val="00C71BDA"/>
    <w:rsid w:val="00C72205"/>
    <w:rsid w:val="00C72696"/>
    <w:rsid w:val="00C73D92"/>
    <w:rsid w:val="00C74D50"/>
    <w:rsid w:val="00C74E81"/>
    <w:rsid w:val="00C75325"/>
    <w:rsid w:val="00C75439"/>
    <w:rsid w:val="00C7717B"/>
    <w:rsid w:val="00C772DF"/>
    <w:rsid w:val="00C775F1"/>
    <w:rsid w:val="00C77C4E"/>
    <w:rsid w:val="00C801CE"/>
    <w:rsid w:val="00C80F87"/>
    <w:rsid w:val="00C812C0"/>
    <w:rsid w:val="00C81E82"/>
    <w:rsid w:val="00C82FCE"/>
    <w:rsid w:val="00C838CF"/>
    <w:rsid w:val="00C85DE3"/>
    <w:rsid w:val="00C86843"/>
    <w:rsid w:val="00C87B2B"/>
    <w:rsid w:val="00C90785"/>
    <w:rsid w:val="00C90F27"/>
    <w:rsid w:val="00C910F5"/>
    <w:rsid w:val="00C91590"/>
    <w:rsid w:val="00C91B0E"/>
    <w:rsid w:val="00C91EEE"/>
    <w:rsid w:val="00C92AF0"/>
    <w:rsid w:val="00C92C7C"/>
    <w:rsid w:val="00C93384"/>
    <w:rsid w:val="00C93659"/>
    <w:rsid w:val="00C93710"/>
    <w:rsid w:val="00C93AA0"/>
    <w:rsid w:val="00C93CE3"/>
    <w:rsid w:val="00C94292"/>
    <w:rsid w:val="00C96798"/>
    <w:rsid w:val="00C96815"/>
    <w:rsid w:val="00C97212"/>
    <w:rsid w:val="00C97DCF"/>
    <w:rsid w:val="00C97F88"/>
    <w:rsid w:val="00CA028E"/>
    <w:rsid w:val="00CA07BC"/>
    <w:rsid w:val="00CA111C"/>
    <w:rsid w:val="00CA279A"/>
    <w:rsid w:val="00CA3995"/>
    <w:rsid w:val="00CA39B6"/>
    <w:rsid w:val="00CA3D7F"/>
    <w:rsid w:val="00CA430D"/>
    <w:rsid w:val="00CA44AD"/>
    <w:rsid w:val="00CA4965"/>
    <w:rsid w:val="00CA5175"/>
    <w:rsid w:val="00CA54A3"/>
    <w:rsid w:val="00CA5840"/>
    <w:rsid w:val="00CA606E"/>
    <w:rsid w:val="00CA7B38"/>
    <w:rsid w:val="00CB06A3"/>
    <w:rsid w:val="00CB1220"/>
    <w:rsid w:val="00CB1BF7"/>
    <w:rsid w:val="00CB24E2"/>
    <w:rsid w:val="00CB2F7F"/>
    <w:rsid w:val="00CB339D"/>
    <w:rsid w:val="00CB3585"/>
    <w:rsid w:val="00CB5BA1"/>
    <w:rsid w:val="00CB6235"/>
    <w:rsid w:val="00CB65EF"/>
    <w:rsid w:val="00CB6644"/>
    <w:rsid w:val="00CB66D3"/>
    <w:rsid w:val="00CB6E83"/>
    <w:rsid w:val="00CC0B50"/>
    <w:rsid w:val="00CC3BD3"/>
    <w:rsid w:val="00CC3F48"/>
    <w:rsid w:val="00CC431E"/>
    <w:rsid w:val="00CC551D"/>
    <w:rsid w:val="00CC6659"/>
    <w:rsid w:val="00CC6BAB"/>
    <w:rsid w:val="00CC7DD6"/>
    <w:rsid w:val="00CD0666"/>
    <w:rsid w:val="00CD19DA"/>
    <w:rsid w:val="00CD1C23"/>
    <w:rsid w:val="00CD366E"/>
    <w:rsid w:val="00CD42A5"/>
    <w:rsid w:val="00CD5668"/>
    <w:rsid w:val="00CD56C3"/>
    <w:rsid w:val="00CD68BE"/>
    <w:rsid w:val="00CD6A1B"/>
    <w:rsid w:val="00CD6E20"/>
    <w:rsid w:val="00CD7612"/>
    <w:rsid w:val="00CD764E"/>
    <w:rsid w:val="00CE0371"/>
    <w:rsid w:val="00CE2354"/>
    <w:rsid w:val="00CE4024"/>
    <w:rsid w:val="00CE50A9"/>
    <w:rsid w:val="00CE5647"/>
    <w:rsid w:val="00CE5D5B"/>
    <w:rsid w:val="00CE67D2"/>
    <w:rsid w:val="00CE6B36"/>
    <w:rsid w:val="00CE7823"/>
    <w:rsid w:val="00CF00CD"/>
    <w:rsid w:val="00CF0A87"/>
    <w:rsid w:val="00CF1E3E"/>
    <w:rsid w:val="00CF25EA"/>
    <w:rsid w:val="00CF2FEC"/>
    <w:rsid w:val="00CF3087"/>
    <w:rsid w:val="00CF33BF"/>
    <w:rsid w:val="00CF4004"/>
    <w:rsid w:val="00CF4D5D"/>
    <w:rsid w:val="00CF550D"/>
    <w:rsid w:val="00CF597E"/>
    <w:rsid w:val="00CF7045"/>
    <w:rsid w:val="00CF7337"/>
    <w:rsid w:val="00CF74B9"/>
    <w:rsid w:val="00CF79FF"/>
    <w:rsid w:val="00CF7E6E"/>
    <w:rsid w:val="00CF7FF4"/>
    <w:rsid w:val="00D008F8"/>
    <w:rsid w:val="00D01096"/>
    <w:rsid w:val="00D0138C"/>
    <w:rsid w:val="00D01860"/>
    <w:rsid w:val="00D03142"/>
    <w:rsid w:val="00D03496"/>
    <w:rsid w:val="00D036D8"/>
    <w:rsid w:val="00D0418E"/>
    <w:rsid w:val="00D04A3A"/>
    <w:rsid w:val="00D05042"/>
    <w:rsid w:val="00D05402"/>
    <w:rsid w:val="00D05C7F"/>
    <w:rsid w:val="00D0736A"/>
    <w:rsid w:val="00D07506"/>
    <w:rsid w:val="00D0791A"/>
    <w:rsid w:val="00D12D49"/>
    <w:rsid w:val="00D130C6"/>
    <w:rsid w:val="00D13985"/>
    <w:rsid w:val="00D13DB4"/>
    <w:rsid w:val="00D15841"/>
    <w:rsid w:val="00D15854"/>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50A2"/>
    <w:rsid w:val="00D254B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DBC"/>
    <w:rsid w:val="00D40569"/>
    <w:rsid w:val="00D40648"/>
    <w:rsid w:val="00D40C0B"/>
    <w:rsid w:val="00D423C0"/>
    <w:rsid w:val="00D42B2B"/>
    <w:rsid w:val="00D430EC"/>
    <w:rsid w:val="00D443D7"/>
    <w:rsid w:val="00D4441D"/>
    <w:rsid w:val="00D46C38"/>
    <w:rsid w:val="00D505BF"/>
    <w:rsid w:val="00D50855"/>
    <w:rsid w:val="00D50FA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181"/>
    <w:rsid w:val="00D657F5"/>
    <w:rsid w:val="00D672F3"/>
    <w:rsid w:val="00D6730E"/>
    <w:rsid w:val="00D70236"/>
    <w:rsid w:val="00D712DD"/>
    <w:rsid w:val="00D71499"/>
    <w:rsid w:val="00D7207F"/>
    <w:rsid w:val="00D725AD"/>
    <w:rsid w:val="00D72FDE"/>
    <w:rsid w:val="00D73D09"/>
    <w:rsid w:val="00D744E4"/>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1326"/>
    <w:rsid w:val="00D91948"/>
    <w:rsid w:val="00D91AA8"/>
    <w:rsid w:val="00D9231D"/>
    <w:rsid w:val="00D932BF"/>
    <w:rsid w:val="00D93990"/>
    <w:rsid w:val="00D93F31"/>
    <w:rsid w:val="00D9448E"/>
    <w:rsid w:val="00D94499"/>
    <w:rsid w:val="00D95263"/>
    <w:rsid w:val="00D974F4"/>
    <w:rsid w:val="00D977AF"/>
    <w:rsid w:val="00D97DE6"/>
    <w:rsid w:val="00D97E6D"/>
    <w:rsid w:val="00DA0CB9"/>
    <w:rsid w:val="00DA25BF"/>
    <w:rsid w:val="00DA36C2"/>
    <w:rsid w:val="00DA3A66"/>
    <w:rsid w:val="00DA4B63"/>
    <w:rsid w:val="00DA4FEF"/>
    <w:rsid w:val="00DA5024"/>
    <w:rsid w:val="00DA50AD"/>
    <w:rsid w:val="00DA53B7"/>
    <w:rsid w:val="00DA6056"/>
    <w:rsid w:val="00DB1356"/>
    <w:rsid w:val="00DB2BDD"/>
    <w:rsid w:val="00DB2D41"/>
    <w:rsid w:val="00DB315D"/>
    <w:rsid w:val="00DB404C"/>
    <w:rsid w:val="00DB6242"/>
    <w:rsid w:val="00DB63FF"/>
    <w:rsid w:val="00DB6687"/>
    <w:rsid w:val="00DB72F5"/>
    <w:rsid w:val="00DB7571"/>
    <w:rsid w:val="00DB7A39"/>
    <w:rsid w:val="00DC0FB6"/>
    <w:rsid w:val="00DC15C9"/>
    <w:rsid w:val="00DC224D"/>
    <w:rsid w:val="00DC2269"/>
    <w:rsid w:val="00DC2BAA"/>
    <w:rsid w:val="00DC2D2C"/>
    <w:rsid w:val="00DC3723"/>
    <w:rsid w:val="00DC3BB4"/>
    <w:rsid w:val="00DC4959"/>
    <w:rsid w:val="00DC514E"/>
    <w:rsid w:val="00DC5154"/>
    <w:rsid w:val="00DC5546"/>
    <w:rsid w:val="00DC563B"/>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9B6"/>
    <w:rsid w:val="00DE0AA7"/>
    <w:rsid w:val="00DE18BE"/>
    <w:rsid w:val="00DE2092"/>
    <w:rsid w:val="00DE215A"/>
    <w:rsid w:val="00DE2E3D"/>
    <w:rsid w:val="00DE31BB"/>
    <w:rsid w:val="00DE3861"/>
    <w:rsid w:val="00DE4CCC"/>
    <w:rsid w:val="00DE4F36"/>
    <w:rsid w:val="00DE63C2"/>
    <w:rsid w:val="00DE7001"/>
    <w:rsid w:val="00DF09D2"/>
    <w:rsid w:val="00DF0B7C"/>
    <w:rsid w:val="00DF23A5"/>
    <w:rsid w:val="00DF3981"/>
    <w:rsid w:val="00DF39ED"/>
    <w:rsid w:val="00DF5805"/>
    <w:rsid w:val="00DF659D"/>
    <w:rsid w:val="00E008C9"/>
    <w:rsid w:val="00E01B0D"/>
    <w:rsid w:val="00E025C3"/>
    <w:rsid w:val="00E02B9D"/>
    <w:rsid w:val="00E0395B"/>
    <w:rsid w:val="00E04AAD"/>
    <w:rsid w:val="00E0605D"/>
    <w:rsid w:val="00E068BF"/>
    <w:rsid w:val="00E07376"/>
    <w:rsid w:val="00E105A8"/>
    <w:rsid w:val="00E105AD"/>
    <w:rsid w:val="00E10976"/>
    <w:rsid w:val="00E13A1E"/>
    <w:rsid w:val="00E14BF7"/>
    <w:rsid w:val="00E14D3B"/>
    <w:rsid w:val="00E15899"/>
    <w:rsid w:val="00E15ABD"/>
    <w:rsid w:val="00E1657A"/>
    <w:rsid w:val="00E16EC9"/>
    <w:rsid w:val="00E170A9"/>
    <w:rsid w:val="00E174D9"/>
    <w:rsid w:val="00E17CDE"/>
    <w:rsid w:val="00E203AA"/>
    <w:rsid w:val="00E20536"/>
    <w:rsid w:val="00E20DE1"/>
    <w:rsid w:val="00E212F0"/>
    <w:rsid w:val="00E2188C"/>
    <w:rsid w:val="00E225A7"/>
    <w:rsid w:val="00E228BF"/>
    <w:rsid w:val="00E232D4"/>
    <w:rsid w:val="00E232F7"/>
    <w:rsid w:val="00E237BF"/>
    <w:rsid w:val="00E24767"/>
    <w:rsid w:val="00E259B1"/>
    <w:rsid w:val="00E25B68"/>
    <w:rsid w:val="00E26507"/>
    <w:rsid w:val="00E26540"/>
    <w:rsid w:val="00E27984"/>
    <w:rsid w:val="00E302DF"/>
    <w:rsid w:val="00E30B31"/>
    <w:rsid w:val="00E30F27"/>
    <w:rsid w:val="00E30F8E"/>
    <w:rsid w:val="00E317D7"/>
    <w:rsid w:val="00E31C30"/>
    <w:rsid w:val="00E32CD8"/>
    <w:rsid w:val="00E32EA5"/>
    <w:rsid w:val="00E331D8"/>
    <w:rsid w:val="00E33846"/>
    <w:rsid w:val="00E33DE9"/>
    <w:rsid w:val="00E352F1"/>
    <w:rsid w:val="00E357BC"/>
    <w:rsid w:val="00E35A83"/>
    <w:rsid w:val="00E3657C"/>
    <w:rsid w:val="00E36B64"/>
    <w:rsid w:val="00E371CD"/>
    <w:rsid w:val="00E374C9"/>
    <w:rsid w:val="00E406EB"/>
    <w:rsid w:val="00E415D7"/>
    <w:rsid w:val="00E42DDC"/>
    <w:rsid w:val="00E4598D"/>
    <w:rsid w:val="00E46168"/>
    <w:rsid w:val="00E47D6F"/>
    <w:rsid w:val="00E50528"/>
    <w:rsid w:val="00E51000"/>
    <w:rsid w:val="00E51723"/>
    <w:rsid w:val="00E51E60"/>
    <w:rsid w:val="00E5233A"/>
    <w:rsid w:val="00E52800"/>
    <w:rsid w:val="00E53D47"/>
    <w:rsid w:val="00E5416A"/>
    <w:rsid w:val="00E54A83"/>
    <w:rsid w:val="00E54AD7"/>
    <w:rsid w:val="00E553E8"/>
    <w:rsid w:val="00E5553E"/>
    <w:rsid w:val="00E55BF7"/>
    <w:rsid w:val="00E56AFC"/>
    <w:rsid w:val="00E57DAA"/>
    <w:rsid w:val="00E616EA"/>
    <w:rsid w:val="00E61A49"/>
    <w:rsid w:val="00E62333"/>
    <w:rsid w:val="00E62338"/>
    <w:rsid w:val="00E6252E"/>
    <w:rsid w:val="00E6443E"/>
    <w:rsid w:val="00E6515E"/>
    <w:rsid w:val="00E65E6B"/>
    <w:rsid w:val="00E65EC0"/>
    <w:rsid w:val="00E674B6"/>
    <w:rsid w:val="00E70719"/>
    <w:rsid w:val="00E72305"/>
    <w:rsid w:val="00E727BA"/>
    <w:rsid w:val="00E734EF"/>
    <w:rsid w:val="00E7432C"/>
    <w:rsid w:val="00E7436F"/>
    <w:rsid w:val="00E75DCF"/>
    <w:rsid w:val="00E77EA7"/>
    <w:rsid w:val="00E80215"/>
    <w:rsid w:val="00E80249"/>
    <w:rsid w:val="00E8168F"/>
    <w:rsid w:val="00E822B0"/>
    <w:rsid w:val="00E82507"/>
    <w:rsid w:val="00E82A43"/>
    <w:rsid w:val="00E82DB4"/>
    <w:rsid w:val="00E82F30"/>
    <w:rsid w:val="00E84A58"/>
    <w:rsid w:val="00E850DF"/>
    <w:rsid w:val="00E85316"/>
    <w:rsid w:val="00E858A6"/>
    <w:rsid w:val="00E85AF5"/>
    <w:rsid w:val="00E86D00"/>
    <w:rsid w:val="00E877C7"/>
    <w:rsid w:val="00E90CDC"/>
    <w:rsid w:val="00E91AC0"/>
    <w:rsid w:val="00E91C0C"/>
    <w:rsid w:val="00E928B1"/>
    <w:rsid w:val="00E92D5C"/>
    <w:rsid w:val="00E937D3"/>
    <w:rsid w:val="00E93C72"/>
    <w:rsid w:val="00E9466F"/>
    <w:rsid w:val="00E94823"/>
    <w:rsid w:val="00E94ADA"/>
    <w:rsid w:val="00E95345"/>
    <w:rsid w:val="00E95AE7"/>
    <w:rsid w:val="00E95F15"/>
    <w:rsid w:val="00E961DD"/>
    <w:rsid w:val="00E97ECC"/>
    <w:rsid w:val="00EA0590"/>
    <w:rsid w:val="00EA1A29"/>
    <w:rsid w:val="00EA1C7A"/>
    <w:rsid w:val="00EA1EDB"/>
    <w:rsid w:val="00EA2A93"/>
    <w:rsid w:val="00EA2C19"/>
    <w:rsid w:val="00EA3712"/>
    <w:rsid w:val="00EA3E14"/>
    <w:rsid w:val="00EA4BB8"/>
    <w:rsid w:val="00EA51E6"/>
    <w:rsid w:val="00EA57D3"/>
    <w:rsid w:val="00EA652A"/>
    <w:rsid w:val="00EA675B"/>
    <w:rsid w:val="00EA690E"/>
    <w:rsid w:val="00EA714C"/>
    <w:rsid w:val="00EA714F"/>
    <w:rsid w:val="00EA73FC"/>
    <w:rsid w:val="00EA7B37"/>
    <w:rsid w:val="00EA7BB5"/>
    <w:rsid w:val="00EB103D"/>
    <w:rsid w:val="00EB10D8"/>
    <w:rsid w:val="00EB12F5"/>
    <w:rsid w:val="00EB1951"/>
    <w:rsid w:val="00EB23AD"/>
    <w:rsid w:val="00EB2924"/>
    <w:rsid w:val="00EB6B20"/>
    <w:rsid w:val="00EC01D6"/>
    <w:rsid w:val="00EC039B"/>
    <w:rsid w:val="00EC0B5E"/>
    <w:rsid w:val="00EC17B6"/>
    <w:rsid w:val="00EC21C3"/>
    <w:rsid w:val="00EC26F3"/>
    <w:rsid w:val="00EC281E"/>
    <w:rsid w:val="00EC2D61"/>
    <w:rsid w:val="00EC2F10"/>
    <w:rsid w:val="00EC3487"/>
    <w:rsid w:val="00EC456C"/>
    <w:rsid w:val="00EC5476"/>
    <w:rsid w:val="00EC54EC"/>
    <w:rsid w:val="00EC60C9"/>
    <w:rsid w:val="00EC78FF"/>
    <w:rsid w:val="00ED021A"/>
    <w:rsid w:val="00ED1DEC"/>
    <w:rsid w:val="00ED270B"/>
    <w:rsid w:val="00ED28ED"/>
    <w:rsid w:val="00ED2EB4"/>
    <w:rsid w:val="00ED4CF6"/>
    <w:rsid w:val="00ED5550"/>
    <w:rsid w:val="00ED57A8"/>
    <w:rsid w:val="00ED5857"/>
    <w:rsid w:val="00ED6BF0"/>
    <w:rsid w:val="00EE0115"/>
    <w:rsid w:val="00EE1787"/>
    <w:rsid w:val="00EE1F6B"/>
    <w:rsid w:val="00EE2092"/>
    <w:rsid w:val="00EE2D93"/>
    <w:rsid w:val="00EE3299"/>
    <w:rsid w:val="00EE34D4"/>
    <w:rsid w:val="00EE3615"/>
    <w:rsid w:val="00EE6251"/>
    <w:rsid w:val="00EE75CB"/>
    <w:rsid w:val="00EF23FD"/>
    <w:rsid w:val="00EF2D94"/>
    <w:rsid w:val="00EF2F1C"/>
    <w:rsid w:val="00EF3778"/>
    <w:rsid w:val="00EF3BC9"/>
    <w:rsid w:val="00EF4285"/>
    <w:rsid w:val="00EF4D08"/>
    <w:rsid w:val="00EF7234"/>
    <w:rsid w:val="00EF73AD"/>
    <w:rsid w:val="00F0013F"/>
    <w:rsid w:val="00F00537"/>
    <w:rsid w:val="00F0121B"/>
    <w:rsid w:val="00F02BF3"/>
    <w:rsid w:val="00F02F92"/>
    <w:rsid w:val="00F0428F"/>
    <w:rsid w:val="00F05DD6"/>
    <w:rsid w:val="00F06007"/>
    <w:rsid w:val="00F063CE"/>
    <w:rsid w:val="00F068AF"/>
    <w:rsid w:val="00F07943"/>
    <w:rsid w:val="00F07CE4"/>
    <w:rsid w:val="00F11A66"/>
    <w:rsid w:val="00F11C30"/>
    <w:rsid w:val="00F11C36"/>
    <w:rsid w:val="00F127E2"/>
    <w:rsid w:val="00F13293"/>
    <w:rsid w:val="00F133D2"/>
    <w:rsid w:val="00F145CA"/>
    <w:rsid w:val="00F14717"/>
    <w:rsid w:val="00F148CD"/>
    <w:rsid w:val="00F14B3E"/>
    <w:rsid w:val="00F14FD2"/>
    <w:rsid w:val="00F153E0"/>
    <w:rsid w:val="00F154EF"/>
    <w:rsid w:val="00F1706A"/>
    <w:rsid w:val="00F17BE9"/>
    <w:rsid w:val="00F20B04"/>
    <w:rsid w:val="00F2118B"/>
    <w:rsid w:val="00F21236"/>
    <w:rsid w:val="00F219E8"/>
    <w:rsid w:val="00F21B8E"/>
    <w:rsid w:val="00F2241A"/>
    <w:rsid w:val="00F226E9"/>
    <w:rsid w:val="00F22B10"/>
    <w:rsid w:val="00F239F2"/>
    <w:rsid w:val="00F24C04"/>
    <w:rsid w:val="00F259EF"/>
    <w:rsid w:val="00F26664"/>
    <w:rsid w:val="00F27553"/>
    <w:rsid w:val="00F30F58"/>
    <w:rsid w:val="00F3122F"/>
    <w:rsid w:val="00F313FA"/>
    <w:rsid w:val="00F31AC4"/>
    <w:rsid w:val="00F31B48"/>
    <w:rsid w:val="00F31DE6"/>
    <w:rsid w:val="00F3337D"/>
    <w:rsid w:val="00F35764"/>
    <w:rsid w:val="00F35A22"/>
    <w:rsid w:val="00F361CB"/>
    <w:rsid w:val="00F36456"/>
    <w:rsid w:val="00F36EF5"/>
    <w:rsid w:val="00F37BD4"/>
    <w:rsid w:val="00F37D54"/>
    <w:rsid w:val="00F37E31"/>
    <w:rsid w:val="00F41CC6"/>
    <w:rsid w:val="00F41DC9"/>
    <w:rsid w:val="00F4250D"/>
    <w:rsid w:val="00F43B2D"/>
    <w:rsid w:val="00F43EE7"/>
    <w:rsid w:val="00F440C0"/>
    <w:rsid w:val="00F440F9"/>
    <w:rsid w:val="00F44DCC"/>
    <w:rsid w:val="00F45766"/>
    <w:rsid w:val="00F45B93"/>
    <w:rsid w:val="00F462A8"/>
    <w:rsid w:val="00F467A6"/>
    <w:rsid w:val="00F4743A"/>
    <w:rsid w:val="00F5071A"/>
    <w:rsid w:val="00F51087"/>
    <w:rsid w:val="00F5132E"/>
    <w:rsid w:val="00F51D7C"/>
    <w:rsid w:val="00F5307D"/>
    <w:rsid w:val="00F540E4"/>
    <w:rsid w:val="00F5485E"/>
    <w:rsid w:val="00F548A9"/>
    <w:rsid w:val="00F54FFC"/>
    <w:rsid w:val="00F56108"/>
    <w:rsid w:val="00F571DB"/>
    <w:rsid w:val="00F57906"/>
    <w:rsid w:val="00F60051"/>
    <w:rsid w:val="00F6068C"/>
    <w:rsid w:val="00F60D7B"/>
    <w:rsid w:val="00F61C5E"/>
    <w:rsid w:val="00F61E25"/>
    <w:rsid w:val="00F62147"/>
    <w:rsid w:val="00F621D6"/>
    <w:rsid w:val="00F627C0"/>
    <w:rsid w:val="00F62F45"/>
    <w:rsid w:val="00F63057"/>
    <w:rsid w:val="00F641E7"/>
    <w:rsid w:val="00F65CED"/>
    <w:rsid w:val="00F66587"/>
    <w:rsid w:val="00F667EF"/>
    <w:rsid w:val="00F66D20"/>
    <w:rsid w:val="00F675BF"/>
    <w:rsid w:val="00F71028"/>
    <w:rsid w:val="00F711A8"/>
    <w:rsid w:val="00F71B7D"/>
    <w:rsid w:val="00F7229A"/>
    <w:rsid w:val="00F75E3D"/>
    <w:rsid w:val="00F774F6"/>
    <w:rsid w:val="00F77F0E"/>
    <w:rsid w:val="00F8025F"/>
    <w:rsid w:val="00F803BF"/>
    <w:rsid w:val="00F8058A"/>
    <w:rsid w:val="00F806DA"/>
    <w:rsid w:val="00F8074D"/>
    <w:rsid w:val="00F80860"/>
    <w:rsid w:val="00F80B26"/>
    <w:rsid w:val="00F81162"/>
    <w:rsid w:val="00F817F1"/>
    <w:rsid w:val="00F82035"/>
    <w:rsid w:val="00F83E6A"/>
    <w:rsid w:val="00F858E9"/>
    <w:rsid w:val="00F85D86"/>
    <w:rsid w:val="00F875A9"/>
    <w:rsid w:val="00F875DA"/>
    <w:rsid w:val="00F90A8C"/>
    <w:rsid w:val="00F90B22"/>
    <w:rsid w:val="00F91803"/>
    <w:rsid w:val="00F91894"/>
    <w:rsid w:val="00F91B2F"/>
    <w:rsid w:val="00F91CCD"/>
    <w:rsid w:val="00F9225F"/>
    <w:rsid w:val="00F928B7"/>
    <w:rsid w:val="00F92C87"/>
    <w:rsid w:val="00F94037"/>
    <w:rsid w:val="00F943BB"/>
    <w:rsid w:val="00F9538B"/>
    <w:rsid w:val="00F95E17"/>
    <w:rsid w:val="00F97606"/>
    <w:rsid w:val="00F97D7C"/>
    <w:rsid w:val="00FA0ABF"/>
    <w:rsid w:val="00FA0BCD"/>
    <w:rsid w:val="00FA1828"/>
    <w:rsid w:val="00FA31F6"/>
    <w:rsid w:val="00FA3335"/>
    <w:rsid w:val="00FA3D7E"/>
    <w:rsid w:val="00FA41BB"/>
    <w:rsid w:val="00FA451B"/>
    <w:rsid w:val="00FA5E30"/>
    <w:rsid w:val="00FA672A"/>
    <w:rsid w:val="00FA6A3D"/>
    <w:rsid w:val="00FB00E3"/>
    <w:rsid w:val="00FB1E50"/>
    <w:rsid w:val="00FB28FD"/>
    <w:rsid w:val="00FB3D4D"/>
    <w:rsid w:val="00FB597E"/>
    <w:rsid w:val="00FB6FD0"/>
    <w:rsid w:val="00FC0630"/>
    <w:rsid w:val="00FC08FD"/>
    <w:rsid w:val="00FC09A2"/>
    <w:rsid w:val="00FC195C"/>
    <w:rsid w:val="00FC21DE"/>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0B"/>
    <w:rsid w:val="00FE12FD"/>
    <w:rsid w:val="00FE1AC4"/>
    <w:rsid w:val="00FE22F6"/>
    <w:rsid w:val="00FE2DA0"/>
    <w:rsid w:val="00FE2EF5"/>
    <w:rsid w:val="00FE30DF"/>
    <w:rsid w:val="00FE419E"/>
    <w:rsid w:val="00FE4FD6"/>
    <w:rsid w:val="00FE54A1"/>
    <w:rsid w:val="00FE5BAA"/>
    <w:rsid w:val="00FE5DC3"/>
    <w:rsid w:val="00FE66C7"/>
    <w:rsid w:val="00FE7C3A"/>
    <w:rsid w:val="00FF025E"/>
    <w:rsid w:val="00FF0610"/>
    <w:rsid w:val="00FF06A4"/>
    <w:rsid w:val="00FF0A85"/>
    <w:rsid w:val="00FF15A4"/>
    <w:rsid w:val="00FF1DC6"/>
    <w:rsid w:val="00FF1DFC"/>
    <w:rsid w:val="00FF2100"/>
    <w:rsid w:val="00FF21BF"/>
    <w:rsid w:val="00FF23A9"/>
    <w:rsid w:val="00FF268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0B1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basedOn w:val="Normal"/>
    <w:uiPriority w:val="99"/>
    <w:rsid w:val="003258D2"/>
    <w:pPr>
      <w:ind w:left="720"/>
      <w:contextualSpacing/>
    </w:pPr>
  </w:style>
  <w:style w:type="paragraph" w:customStyle="1" w:styleId="TAN">
    <w:name w:val="TAN"/>
    <w:basedOn w:val="Normal"/>
    <w:rsid w:val="001C16C6"/>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styleId="UnresolvedMention">
    <w:name w:val="Unresolved Mention"/>
    <w:basedOn w:val="DefaultParagraphFont"/>
    <w:uiPriority w:val="99"/>
    <w:semiHidden/>
    <w:unhideWhenUsed/>
    <w:rsid w:val="00FA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66447">
      <w:bodyDiv w:val="1"/>
      <w:marLeft w:val="0"/>
      <w:marRight w:val="0"/>
      <w:marTop w:val="0"/>
      <w:marBottom w:val="0"/>
      <w:divBdr>
        <w:top w:val="none" w:sz="0" w:space="0" w:color="auto"/>
        <w:left w:val="none" w:sz="0" w:space="0" w:color="auto"/>
        <w:bottom w:val="none" w:sz="0" w:space="0" w:color="auto"/>
        <w:right w:val="none" w:sz="0" w:space="0" w:color="auto"/>
      </w:divBdr>
    </w:div>
    <w:div w:id="168183405">
      <w:bodyDiv w:val="1"/>
      <w:marLeft w:val="0"/>
      <w:marRight w:val="0"/>
      <w:marTop w:val="0"/>
      <w:marBottom w:val="0"/>
      <w:divBdr>
        <w:top w:val="none" w:sz="0" w:space="0" w:color="auto"/>
        <w:left w:val="none" w:sz="0" w:space="0" w:color="auto"/>
        <w:bottom w:val="none" w:sz="0" w:space="0" w:color="auto"/>
        <w:right w:val="none" w:sz="0" w:space="0" w:color="auto"/>
      </w:divBdr>
    </w:div>
    <w:div w:id="328220330">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60706543">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845899975">
      <w:bodyDiv w:val="1"/>
      <w:marLeft w:val="0"/>
      <w:marRight w:val="0"/>
      <w:marTop w:val="0"/>
      <w:marBottom w:val="0"/>
      <w:divBdr>
        <w:top w:val="none" w:sz="0" w:space="0" w:color="auto"/>
        <w:left w:val="none" w:sz="0" w:space="0" w:color="auto"/>
        <w:bottom w:val="none" w:sz="0" w:space="0" w:color="auto"/>
        <w:right w:val="none" w:sz="0" w:space="0" w:color="auto"/>
      </w:divBdr>
    </w:div>
    <w:div w:id="1873154592">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05009379">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cetechnology.com/en/articles/batteryless-electronics-energy-harvesti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s1.org/standards/rfid" TargetMode="External"/><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F1B232-7817-4E19-9498-4B5A41F2D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2428</Words>
  <Characters>13846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Song</dc:creator>
  <cp:lastModifiedBy>SZ</cp:lastModifiedBy>
  <cp:revision>16</cp:revision>
  <dcterms:created xsi:type="dcterms:W3CDTF">2022-11-17T13:38:00Z</dcterms:created>
  <dcterms:modified xsi:type="dcterms:W3CDTF">2022-11-18T07:59:00Z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